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76445A4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80EB3">
        <w:rPr>
          <w:b/>
          <w:i/>
          <w:sz w:val="28"/>
          <w:lang w:val="en-CA"/>
        </w:rPr>
        <w:t>3236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C72C571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641A1C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438E1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9171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E9171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D9BB6A9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0057C">
              <w:rPr>
                <w:rFonts w:eastAsiaTheme="minorEastAsia"/>
                <w:b/>
                <w:sz w:val="28"/>
                <w:lang w:val="en-CA" w:eastAsia="zh-CN"/>
              </w:rPr>
              <w:t>043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A92216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B300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7EBB30C" w:rsidR="00A30704" w:rsidRPr="00D12109" w:rsidRDefault="00E91710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FDD4F8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E91710">
              <w:rPr>
                <w:lang w:val="en-CA"/>
              </w:rPr>
              <w:t xml:space="preserve">28.405 Corrections on </w:t>
            </w:r>
            <w:r w:rsidR="000441F6">
              <w:t xml:space="preserve">Deactivation </w:t>
            </w:r>
            <w:r w:rsidR="00E91710">
              <w:rPr>
                <w:lang w:val="en-CA"/>
              </w:rPr>
              <w:t>procedure</w:t>
            </w:r>
            <w:r w:rsidR="00C33083">
              <w:rPr>
                <w:lang w:val="en-CA"/>
              </w:rPr>
              <w:t>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2F91952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961D525" w:rsidR="00A30704" w:rsidRPr="00D12109" w:rsidRDefault="00E9171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2279A44C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 w:rsidR="00641A1C">
              <w:rPr>
                <w:i/>
                <w:sz w:val="18"/>
                <w:lang w:val="en-CA"/>
              </w:rPr>
              <w:t>7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 w:rsidR="00641A1C">
              <w:rPr>
                <w:i/>
                <w:sz w:val="18"/>
                <w:lang w:val="en-CA"/>
              </w:rPr>
              <w:t>7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 w:rsidR="00641A1C"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 w:rsidR="00641A1C"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 w:rsidR="00641A1C"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 w:rsidR="00641A1C"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 w:rsidR="00641A1C"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641A1C"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575FC607" w:rsidR="0091162C" w:rsidRPr="00D12109" w:rsidRDefault="00DD1971" w:rsidP="00926EE9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 the current </w:t>
            </w:r>
            <w:r w:rsidR="000441F6">
              <w:t>Deactivation procedure, there are a few errors with the reference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62C8C90" w:rsidR="0087681E" w:rsidRPr="00D12109" w:rsidRDefault="000441F6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Corrections on the incorrect references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FA4ED40" w:rsidR="00A30704" w:rsidRPr="00DD1971" w:rsidRDefault="002A759D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Unable to </w:t>
            </w:r>
            <w:r w:rsidR="000441F6">
              <w:rPr>
                <w:lang w:val="en-CA"/>
              </w:rPr>
              <w:t xml:space="preserve">find the correct </w:t>
            </w:r>
            <w:r w:rsidR="000441F6">
              <w:rPr>
                <w:lang w:val="en-US"/>
              </w:rPr>
              <w:t>references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89996FD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87BAB">
              <w:rPr>
                <w:rFonts w:eastAsia="SimSun"/>
                <w:lang w:val="en-CA" w:eastAsia="zh-CN"/>
              </w:rPr>
              <w:t xml:space="preserve">4.1.3.1, </w:t>
            </w:r>
            <w:r w:rsidR="009F495F">
              <w:rPr>
                <w:rFonts w:eastAsia="SimSun"/>
                <w:lang w:val="en-CA" w:eastAsia="zh-CN"/>
              </w:rPr>
              <w:t xml:space="preserve">4.3.3, </w:t>
            </w:r>
            <w:r w:rsidR="000C7C3F">
              <w:rPr>
                <w:rFonts w:eastAsia="SimSun"/>
                <w:lang w:val="en-CA" w:eastAsia="zh-CN"/>
              </w:rPr>
              <w:t>4.2.3.1, 4.4.4, 4.5.3.1, 4.6.3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DDD8680" w14:textId="77777777" w:rsidR="005441D3" w:rsidRPr="00D12109" w:rsidRDefault="005441D3" w:rsidP="005441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42758781"/>
      <w:bookmarkStart w:id="19" w:name="_Toc42759188"/>
      <w:bookmarkStart w:id="20" w:name="_Toc187394622"/>
      <w:bookmarkStart w:id="21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FCD5DA3" w14:textId="77777777" w:rsidR="00487BAB" w:rsidRPr="007B4F0A" w:rsidRDefault="00487BAB" w:rsidP="00487BAB">
      <w:pPr>
        <w:pStyle w:val="Heading4"/>
      </w:pPr>
      <w:bookmarkStart w:id="22" w:name="_Toc42758773"/>
      <w:bookmarkStart w:id="23" w:name="_Toc42759180"/>
      <w:bookmarkStart w:id="24" w:name="_Toc187394614"/>
      <w:r w:rsidRPr="007B4F0A">
        <w:t>4.1.3.1</w:t>
      </w:r>
      <w:r w:rsidRPr="007B4F0A">
        <w:tab/>
        <w:t>Forced deactivation in UTRAN</w:t>
      </w:r>
      <w:bookmarkEnd w:id="22"/>
      <w:bookmarkEnd w:id="23"/>
      <w:bookmarkEnd w:id="24"/>
    </w:p>
    <w:p w14:paraId="248DFA54" w14:textId="753112F3" w:rsidR="00487BAB" w:rsidRPr="007B4F0A" w:rsidRDefault="00487BAB" w:rsidP="00487BAB">
      <w:r w:rsidRPr="007B4F0A">
        <w:t xml:space="preserve">If the operator technician or the management application wants to deactivate a measurement collection job before the pre-set time has expired, the management system sends the </w:t>
      </w:r>
      <w:proofErr w:type="spellStart"/>
      <w:r w:rsidRPr="007B4F0A">
        <w:rPr>
          <w:rFonts w:ascii="Courier New" w:hAnsi="Courier New" w:cs="Courier New"/>
        </w:rPr>
        <w:t>deactivateQMCJob</w:t>
      </w:r>
      <w:proofErr w:type="spellEnd"/>
      <w:r w:rsidRPr="007B4F0A">
        <w:t xml:space="preserve"> operation </w:t>
      </w:r>
      <w:ins w:id="25" w:author="Zu Qiang" w:date="2025-07-07T11:52:00Z">
        <w:r w:rsidR="0099580E" w:rsidRPr="0099580E">
          <w:t xml:space="preserve">TS 28.308 </w:t>
        </w:r>
      </w:ins>
      <w:r w:rsidRPr="007B4F0A">
        <w:t xml:space="preserve">[3] to the RNC. The RNC sets the network request session to ended, but does not delete the </w:t>
      </w:r>
      <w:proofErr w:type="spellStart"/>
      <w:ins w:id="26" w:author="Zu Qiang" w:date="2025-07-03T10:10:00Z" w16du:dateUtc="2025-07-03T14:10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</w:t>
        </w:r>
      </w:ins>
      <w:del w:id="27" w:author="Zu Qiang" w:date="2025-07-03T10:10:00Z" w16du:dateUtc="2025-07-03T14:10:00Z">
        <w:r w:rsidRPr="007B4F0A" w:rsidDel="00926650">
          <w:rPr>
            <w:rFonts w:ascii="Courier New" w:hAnsi="Courier New" w:cs="Courier New"/>
          </w:rPr>
          <w:delText>UE request session id</w:delText>
        </w:r>
        <w:r w:rsidRPr="007B4F0A" w:rsidDel="00926650">
          <w:delText xml:space="preserve"> and the </w:delText>
        </w:r>
        <w:r w:rsidRPr="007B4F0A" w:rsidDel="00926650">
          <w:rPr>
            <w:rFonts w:ascii="Courier New" w:hAnsi="Courier New" w:cs="Courier New"/>
          </w:rPr>
          <w:delText>Collection Entity Address</w:delText>
        </w:r>
      </w:del>
      <w:r w:rsidRPr="007B4F0A">
        <w:t xml:space="preserve"> parameters</w:t>
      </w:r>
      <w:del w:id="28" w:author="Zu Qiang" w:date="2025-07-03T10:10:00Z" w16du:dateUtc="2025-07-03T14:10:00Z">
        <w:r w:rsidRPr="007B4F0A" w:rsidDel="00926650">
          <w:delText xml:space="preserve"> [3]</w:delText>
        </w:r>
      </w:del>
      <w:r w:rsidRPr="007B4F0A">
        <w:t xml:space="preserve">, as the UE still may send reports which shall be send to the collection centre. For UE request sessions which have reported that a recording session is started, the RNC sends the </w:t>
      </w:r>
      <w:proofErr w:type="spellStart"/>
      <w:r w:rsidRPr="007B4F0A">
        <w:rPr>
          <w:rFonts w:ascii="Courier New" w:hAnsi="Courier New" w:cs="Courier New"/>
        </w:rPr>
        <w:t>MeasurementControl</w:t>
      </w:r>
      <w:proofErr w:type="spellEnd"/>
      <w:r w:rsidRPr="007B4F0A">
        <w:t xml:space="preserve"> message </w:t>
      </w:r>
      <w:ins w:id="29" w:author="Zu Qiang" w:date="2025-07-03T10:10:00Z" w16du:dateUtc="2025-07-03T14:10:00Z">
        <w:r w:rsidR="0037064E">
          <w:t xml:space="preserve">(as </w:t>
        </w:r>
        <w:r w:rsidR="0037064E" w:rsidRPr="00F25CCF">
          <w:t>TS 25.331</w:t>
        </w:r>
        <w:r w:rsidR="0037064E" w:rsidRPr="007B4F0A">
          <w:t xml:space="preserve"> </w:t>
        </w:r>
      </w:ins>
      <w:r w:rsidRPr="007B4F0A">
        <w:t>[4]</w:t>
      </w:r>
      <w:ins w:id="30" w:author="Zu Qiang" w:date="2025-07-03T10:10:00Z" w16du:dateUtc="2025-07-03T14:10:00Z">
        <w:r w:rsidR="0037064E">
          <w:t>)</w:t>
        </w:r>
      </w:ins>
      <w:r w:rsidRPr="007B4F0A">
        <w:t xml:space="preserve"> with the </w:t>
      </w:r>
      <w:proofErr w:type="spellStart"/>
      <w:r w:rsidRPr="007B4F0A">
        <w:rPr>
          <w:rFonts w:ascii="Courier New" w:hAnsi="Courier New" w:cs="Courier New"/>
        </w:rPr>
        <w:t>DeactivateJob</w:t>
      </w:r>
      <w:proofErr w:type="spellEnd"/>
      <w:r w:rsidRPr="007B4F0A">
        <w:t xml:space="preserve"> request to relevant UEs. The Access stratum sends +CAPPLEVMC AT command </w:t>
      </w:r>
      <w:ins w:id="31" w:author="Zu Qiang" w:date="2025-07-03T10:10:00Z" w16du:dateUtc="2025-07-03T14:10:00Z">
        <w:r w:rsidR="005E432E">
          <w:t xml:space="preserve">(as </w:t>
        </w:r>
        <w:r w:rsidR="005E432E" w:rsidRPr="00F25CCF">
          <w:t>TS 27.007</w:t>
        </w:r>
        <w:r w:rsidR="005E432E" w:rsidRPr="007B4F0A">
          <w:t xml:space="preserve"> </w:t>
        </w:r>
      </w:ins>
      <w:r w:rsidRPr="007B4F0A">
        <w:t>[5]</w:t>
      </w:r>
      <w:ins w:id="32" w:author="Zu Qiang" w:date="2025-07-03T10:10:00Z" w16du:dateUtc="2025-07-03T14:10:00Z">
        <w:r w:rsidR="005E432E">
          <w:t>)</w:t>
        </w:r>
      </w:ins>
      <w:r w:rsidRPr="007B4F0A">
        <w:t xml:space="preserve"> to the application with the </w:t>
      </w:r>
      <w:proofErr w:type="spellStart"/>
      <w:r w:rsidRPr="007B4F0A">
        <w:rPr>
          <w:rFonts w:ascii="Courier New" w:hAnsi="Courier New" w:cs="Courier New"/>
        </w:rPr>
        <w:t>DeactivateJob</w:t>
      </w:r>
      <w:proofErr w:type="spellEnd"/>
      <w:r w:rsidRPr="007B4F0A">
        <w:t xml:space="preserve"> request. The application stops the recording session and stops recording of the requested information. The </w:t>
      </w:r>
      <w:proofErr w:type="spellStart"/>
      <w:ins w:id="33" w:author="Zu Qiang" w:date="2025-07-03T10:09:00Z" w16du:dateUtc="2025-07-03T14:09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</w:t>
        </w:r>
      </w:ins>
      <w:del w:id="34" w:author="Zu Qiang" w:date="2025-07-03T10:09:00Z" w16du:dateUtc="2025-07-03T14:09:00Z">
        <w:r w:rsidRPr="007B4F0A" w:rsidDel="00926650">
          <w:rPr>
            <w:rFonts w:ascii="Courier New" w:hAnsi="Courier New" w:cs="Courier New"/>
          </w:rPr>
          <w:delText>UE request session id</w:delText>
        </w:r>
        <w:r w:rsidRPr="007B4F0A" w:rsidDel="00926650">
          <w:delText xml:space="preserve"> and the </w:delText>
        </w:r>
        <w:r w:rsidRPr="007B4F0A" w:rsidDel="00926650">
          <w:rPr>
            <w:rFonts w:ascii="Courier New" w:hAnsi="Courier New" w:cs="Courier New"/>
          </w:rPr>
          <w:delText>Collection Entity Address</w:delText>
        </w:r>
      </w:del>
      <w:r w:rsidRPr="007B4F0A">
        <w:t xml:space="preserve"> parameters </w:t>
      </w:r>
      <w:del w:id="35" w:author="Zu Qiang" w:date="2025-07-03T10:10:00Z" w16du:dateUtc="2025-07-03T14:10:00Z">
        <w:r w:rsidRPr="007B4F0A" w:rsidDel="00926650">
          <w:delText xml:space="preserve">[3] </w:delText>
        </w:r>
      </w:del>
      <w:r w:rsidRPr="007B4F0A">
        <w:t>in the RNC are deleted when the UE request session is ended.</w:t>
      </w:r>
    </w:p>
    <w:p w14:paraId="6D14247F" w14:textId="77777777" w:rsidR="00487BAB" w:rsidRPr="00D12109" w:rsidRDefault="00487BAB" w:rsidP="00487B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4653A1C" w14:textId="77777777" w:rsidR="009F495F" w:rsidRDefault="009F495F" w:rsidP="009F495F">
      <w:pPr>
        <w:pStyle w:val="Heading3"/>
        <w:rPr>
          <w:lang w:val="en-US"/>
        </w:rPr>
      </w:pPr>
      <w:bookmarkStart w:id="36" w:name="_Toc187394628"/>
      <w:r>
        <w:t>4.3.3</w:t>
      </w:r>
      <w:r>
        <w:tab/>
        <w:t>Deactivation of measurement collection job in UTRAN</w:t>
      </w:r>
      <w:bookmarkEnd w:id="36"/>
    </w:p>
    <w:p w14:paraId="3A72EAE9" w14:textId="77777777" w:rsidR="009F495F" w:rsidRDefault="009F495F" w:rsidP="009F495F">
      <w:pPr>
        <w:pStyle w:val="Heading4"/>
      </w:pPr>
      <w:bookmarkStart w:id="37" w:name="_CR4_3_3_1"/>
      <w:bookmarkStart w:id="38" w:name="_Toc187394629"/>
      <w:bookmarkEnd w:id="37"/>
      <w:r>
        <w:t>4.3.3.1</w:t>
      </w:r>
      <w:r>
        <w:tab/>
        <w:t>Pre-set time has elapsed in UTRAN</w:t>
      </w:r>
      <w:bookmarkEnd w:id="38"/>
    </w:p>
    <w:p w14:paraId="65AAC2F6" w14:textId="320B52F4" w:rsidR="009F495F" w:rsidRDefault="009F495F" w:rsidP="009F495F">
      <w:r>
        <w:t xml:space="preserve">When the pre-set time is elapsed, the HSS or SGSN and the RNC sets the network request session to ended, but do not delete the </w:t>
      </w:r>
      <w:proofErr w:type="spellStart"/>
      <w:ins w:id="39" w:author="Zu Qiang" w:date="2025-07-03T10:09:00Z" w16du:dateUtc="2025-07-03T14:09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 </w:t>
        </w:r>
      </w:ins>
      <w:del w:id="40" w:author="Zu Qiang" w:date="2025-07-03T10:09:00Z" w16du:dateUtc="2025-07-03T14:09:00Z">
        <w:r w:rsidDel="00926650">
          <w:rPr>
            <w:rFonts w:ascii="Courier New" w:hAnsi="Courier New" w:cs="Courier New"/>
          </w:rPr>
          <w:delText>UE request session id</w:delText>
        </w:r>
        <w:r w:rsidDel="00926650">
          <w:delText xml:space="preserve"> and the </w:delText>
        </w:r>
        <w:r w:rsidDel="00926650">
          <w:rPr>
            <w:rFonts w:ascii="Courier New" w:hAnsi="Courier New" w:cs="Courier New"/>
          </w:rPr>
          <w:delText>Collection Entity Address</w:delText>
        </w:r>
        <w:r w:rsidDel="00926650">
          <w:delText xml:space="preserve"> </w:delText>
        </w:r>
      </w:del>
      <w:r>
        <w:t>parameters</w:t>
      </w:r>
      <w:del w:id="41" w:author="Zu Qiang" w:date="2025-07-03T10:09:00Z" w16du:dateUtc="2025-07-03T14:09:00Z">
        <w:r w:rsidDel="00926650">
          <w:delText xml:space="preserve"> [3]</w:delText>
        </w:r>
      </w:del>
      <w:r>
        <w:t xml:space="preserve">, due to that reports still can come from the UE that has to be transferred to the collection centre. The </w:t>
      </w:r>
      <w:proofErr w:type="spellStart"/>
      <w:ins w:id="42" w:author="Zu Qiang" w:date="2025-07-03T10:09:00Z" w16du:dateUtc="2025-07-03T14:09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 </w:t>
        </w:r>
      </w:ins>
      <w:del w:id="43" w:author="Zu Qiang" w:date="2025-07-03T10:09:00Z" w16du:dateUtc="2025-07-03T14:09:00Z">
        <w:r w:rsidDel="00926650">
          <w:rPr>
            <w:rFonts w:ascii="Courier New" w:hAnsi="Courier New" w:cs="Courier New"/>
          </w:rPr>
          <w:delText>UE request session id</w:delText>
        </w:r>
        <w:r w:rsidDel="00926650">
          <w:delText xml:space="preserve"> and the </w:delText>
        </w:r>
        <w:r w:rsidDel="00926650">
          <w:rPr>
            <w:rFonts w:ascii="Courier New" w:hAnsi="Courier New" w:cs="Courier New"/>
          </w:rPr>
          <w:delText>Collection Entity Address</w:delText>
        </w:r>
        <w:r w:rsidDel="00926650">
          <w:delText xml:space="preserve"> </w:delText>
        </w:r>
      </w:del>
      <w:r>
        <w:t xml:space="preserve">parameters </w:t>
      </w:r>
      <w:del w:id="44" w:author="Zu Qiang" w:date="2025-07-03T10:09:00Z" w16du:dateUtc="2025-07-03T14:09:00Z">
        <w:r w:rsidDel="00926650">
          <w:delText xml:space="preserve">[3] </w:delText>
        </w:r>
      </w:del>
      <w:r>
        <w:t>are deleted when the session is ended.</w:t>
      </w:r>
    </w:p>
    <w:p w14:paraId="63063ACC" w14:textId="77777777" w:rsidR="009F495F" w:rsidRDefault="009F495F" w:rsidP="009F495F">
      <w:pPr>
        <w:pStyle w:val="Heading4"/>
      </w:pPr>
      <w:bookmarkStart w:id="45" w:name="_CR4_33_2"/>
      <w:bookmarkStart w:id="46" w:name="_Toc187394630"/>
      <w:bookmarkEnd w:id="45"/>
      <w:r>
        <w:t>4.33.2</w:t>
      </w:r>
      <w:r>
        <w:tab/>
        <w:t>Forced deactivation in UTRAN</w:t>
      </w:r>
      <w:bookmarkEnd w:id="46"/>
    </w:p>
    <w:p w14:paraId="010A7F60" w14:textId="37C8D8B6" w:rsidR="009F495F" w:rsidRDefault="009F495F" w:rsidP="009F495F">
      <w:r>
        <w:t xml:space="preserve">If the operator technician or the management application wants to deactivate a measurement collection job, the management system sends the </w:t>
      </w:r>
      <w:proofErr w:type="spellStart"/>
      <w:r>
        <w:rPr>
          <w:rFonts w:ascii="Courier New" w:hAnsi="Courier New" w:cs="Courier New"/>
        </w:rPr>
        <w:t>deactivateQoEJob</w:t>
      </w:r>
      <w:proofErr w:type="spellEnd"/>
      <w:r>
        <w:t xml:space="preserve"> operation </w:t>
      </w:r>
      <w:ins w:id="47" w:author="Zu Qiang" w:date="2025-07-07T11:52:00Z">
        <w:r w:rsidR="0099580E" w:rsidRPr="0099580E">
          <w:t xml:space="preserve">TS 28.308 </w:t>
        </w:r>
      </w:ins>
      <w:r>
        <w:t xml:space="preserve">[3] to the HSS or SGSN, that propagate it to the RNC. The RNC sets the network request session to ended, but does not delete the </w:t>
      </w:r>
      <w:proofErr w:type="spellStart"/>
      <w:ins w:id="48" w:author="Zu Qiang" w:date="2025-07-03T10:09:00Z" w16du:dateUtc="2025-07-03T14:09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 </w:t>
        </w:r>
      </w:ins>
      <w:del w:id="49" w:author="Zu Qiang" w:date="2025-07-03T10:09:00Z" w16du:dateUtc="2025-07-03T14:09:00Z">
        <w:r w:rsidDel="00926650">
          <w:rPr>
            <w:rFonts w:ascii="Courier New" w:hAnsi="Courier New" w:cs="Courier New"/>
          </w:rPr>
          <w:delText>UE request session id</w:delText>
        </w:r>
        <w:r w:rsidDel="00926650">
          <w:delText xml:space="preserve"> and the </w:delText>
        </w:r>
        <w:r w:rsidDel="00926650">
          <w:rPr>
            <w:rFonts w:ascii="Courier New" w:hAnsi="Courier New" w:cs="Courier New"/>
          </w:rPr>
          <w:delText>Collection Entity Address</w:delText>
        </w:r>
        <w:r w:rsidDel="00926650">
          <w:delText xml:space="preserve"> </w:delText>
        </w:r>
      </w:del>
      <w:r>
        <w:t>parameters</w:t>
      </w:r>
      <w:del w:id="50" w:author="Zu Qiang" w:date="2025-07-03T10:09:00Z" w16du:dateUtc="2025-07-03T14:09:00Z">
        <w:r w:rsidDel="00926650">
          <w:delText xml:space="preserve"> [3]</w:delText>
        </w:r>
      </w:del>
      <w:r>
        <w:t xml:space="preserve">, as the UE still may send reports which shall be send to the collection centre. For UE request sessions which have reported that a recording session is started, the RNC sends the </w:t>
      </w:r>
      <w:proofErr w:type="spellStart"/>
      <w:r>
        <w:rPr>
          <w:rFonts w:ascii="Courier New" w:hAnsi="Courier New" w:cs="Courier New"/>
        </w:rPr>
        <w:t>MeasurementControl</w:t>
      </w:r>
      <w:proofErr w:type="spellEnd"/>
      <w:r>
        <w:t xml:space="preserve"> message </w:t>
      </w:r>
      <w:ins w:id="51" w:author="Zu Qiang" w:date="2025-07-03T10:11:00Z" w16du:dateUtc="2025-07-03T14:11:00Z">
        <w:r w:rsidR="005E432E">
          <w:t xml:space="preserve">(as </w:t>
        </w:r>
        <w:r w:rsidR="00FF3CB7" w:rsidRPr="00F25CCF">
          <w:t>TS 25.331</w:t>
        </w:r>
        <w:r w:rsidR="00FF3CB7">
          <w:t xml:space="preserve"> </w:t>
        </w:r>
      </w:ins>
      <w:r>
        <w:t>[4]</w:t>
      </w:r>
      <w:ins w:id="52" w:author="Zu Qiang" w:date="2025-07-03T10:11:00Z" w16du:dateUtc="2025-07-03T14:11:00Z">
        <w:r w:rsidR="00FF3CB7">
          <w:t>)</w:t>
        </w:r>
      </w:ins>
      <w:r>
        <w:t xml:space="preserve"> with the </w:t>
      </w:r>
      <w:proofErr w:type="spellStart"/>
      <w:r>
        <w:rPr>
          <w:rFonts w:ascii="Courier New" w:hAnsi="Courier New" w:cs="Courier New"/>
        </w:rPr>
        <w:t>DeactivateJob</w:t>
      </w:r>
      <w:proofErr w:type="spellEnd"/>
      <w:r>
        <w:t xml:space="preserve"> request to relevant UEs. The Access stratum sends </w:t>
      </w:r>
      <w:r>
        <w:rPr>
          <w:lang w:val="en-US"/>
        </w:rPr>
        <w:t>+CAPPLEVMC</w:t>
      </w:r>
      <w:r>
        <w:t xml:space="preserve"> AT command </w:t>
      </w:r>
      <w:ins w:id="53" w:author="Zu Qiang" w:date="2025-07-03T10:11:00Z" w16du:dateUtc="2025-07-03T14:11:00Z">
        <w:r w:rsidR="005E432E">
          <w:t xml:space="preserve">(as </w:t>
        </w:r>
        <w:r w:rsidR="005E432E" w:rsidRPr="00F25CCF">
          <w:t>TS 27.007</w:t>
        </w:r>
        <w:r w:rsidR="005E432E">
          <w:t xml:space="preserve"> </w:t>
        </w:r>
      </w:ins>
      <w:r>
        <w:t>[5]</w:t>
      </w:r>
      <w:ins w:id="54" w:author="Zu Qiang" w:date="2025-07-03T10:11:00Z" w16du:dateUtc="2025-07-03T14:11:00Z">
        <w:r w:rsidR="005E432E">
          <w:t>)</w:t>
        </w:r>
      </w:ins>
      <w:r>
        <w:t xml:space="preserve"> to the application with the </w:t>
      </w:r>
      <w:proofErr w:type="spellStart"/>
      <w:r>
        <w:rPr>
          <w:rFonts w:ascii="Courier New" w:hAnsi="Courier New" w:cs="Courier New"/>
        </w:rPr>
        <w:t>DeactivateJob</w:t>
      </w:r>
      <w:proofErr w:type="spellEnd"/>
      <w:r>
        <w:t xml:space="preserve"> request. The application stops the recording session and stops recording of the requested information. The </w:t>
      </w:r>
      <w:proofErr w:type="spellStart"/>
      <w:ins w:id="55" w:author="Zu Qiang" w:date="2025-07-03T10:09:00Z" w16du:dateUtc="2025-07-03T14:09:00Z">
        <w:r w:rsidR="00926650">
          <w:t>QoE</w:t>
        </w:r>
        <w:proofErr w:type="spellEnd"/>
        <w:r w:rsidR="00926650">
          <w:t xml:space="preserve"> Reference Id and the </w:t>
        </w:r>
        <w:proofErr w:type="spellStart"/>
        <w:r w:rsidR="00926650">
          <w:t>QoE</w:t>
        </w:r>
        <w:proofErr w:type="spellEnd"/>
        <w:r w:rsidR="00926650">
          <w:t xml:space="preserve"> Collection Entity Address </w:t>
        </w:r>
      </w:ins>
      <w:del w:id="56" w:author="Zu Qiang" w:date="2025-07-03T10:09:00Z" w16du:dateUtc="2025-07-03T14:09:00Z">
        <w:r w:rsidDel="00926650">
          <w:rPr>
            <w:rFonts w:ascii="Courier New" w:hAnsi="Courier New" w:cs="Courier New"/>
          </w:rPr>
          <w:delText>UE request session id</w:delText>
        </w:r>
        <w:r w:rsidDel="00926650">
          <w:delText xml:space="preserve"> and the </w:delText>
        </w:r>
        <w:r w:rsidDel="00926650">
          <w:rPr>
            <w:rFonts w:ascii="Courier New" w:hAnsi="Courier New" w:cs="Courier New"/>
          </w:rPr>
          <w:delText>Collection Entity Address</w:delText>
        </w:r>
        <w:r w:rsidDel="00926650">
          <w:delText xml:space="preserve"> </w:delText>
        </w:r>
      </w:del>
      <w:r>
        <w:t xml:space="preserve">parameters </w:t>
      </w:r>
      <w:del w:id="57" w:author="Zu Qiang" w:date="2025-07-03T10:09:00Z" w16du:dateUtc="2025-07-03T14:09:00Z">
        <w:r w:rsidDel="00926650">
          <w:delText xml:space="preserve">[3] </w:delText>
        </w:r>
      </w:del>
      <w:r>
        <w:t>in the RNC are deleted when the UE request session is ended.</w:t>
      </w:r>
    </w:p>
    <w:p w14:paraId="0AC5427F" w14:textId="77777777" w:rsidR="009F495F" w:rsidRDefault="009F495F" w:rsidP="009F495F">
      <w:pPr>
        <w:pStyle w:val="Heading4"/>
      </w:pPr>
      <w:bookmarkStart w:id="58" w:name="_CR4_3_3_3"/>
      <w:bookmarkStart w:id="59" w:name="_Toc187394631"/>
      <w:bookmarkEnd w:id="58"/>
      <w:r>
        <w:t>4.3.3.3</w:t>
      </w:r>
      <w:r>
        <w:tab/>
        <w:t>Deactivation of recording session in UTRAN</w:t>
      </w:r>
      <w:bookmarkEnd w:id="59"/>
    </w:p>
    <w:p w14:paraId="4C94B397" w14:textId="77777777" w:rsidR="009F495F" w:rsidRDefault="009F495F" w:rsidP="009F495F">
      <w:r>
        <w:t>See clause 4.1.3.3.</w:t>
      </w:r>
    </w:p>
    <w:p w14:paraId="13BBE51A" w14:textId="77777777" w:rsidR="00487BAB" w:rsidRPr="00D12109" w:rsidRDefault="00487BAB" w:rsidP="00487B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7ECCE84" w14:textId="77777777" w:rsidR="005441D3" w:rsidRPr="007B4F0A" w:rsidRDefault="005441D3" w:rsidP="005441D3">
      <w:pPr>
        <w:pStyle w:val="Heading4"/>
      </w:pPr>
      <w:r w:rsidRPr="007B4F0A">
        <w:lastRenderedPageBreak/>
        <w:t>4.2.3.1</w:t>
      </w:r>
      <w:r w:rsidRPr="007B4F0A">
        <w:tab/>
        <w:t>Forced deactivation</w:t>
      </w:r>
      <w:bookmarkEnd w:id="18"/>
      <w:bookmarkEnd w:id="19"/>
      <w:bookmarkEnd w:id="20"/>
    </w:p>
    <w:p w14:paraId="52BB9277" w14:textId="10E1F4B4" w:rsidR="005441D3" w:rsidRPr="007B4F0A" w:rsidRDefault="005441D3" w:rsidP="005441D3">
      <w:pPr>
        <w:keepNext/>
        <w:keepLines/>
      </w:pPr>
      <w:r w:rsidRPr="007B4F0A">
        <w:t xml:space="preserve">When the operator technician or the management application wants to deactivate a measurement collection job, the management system sends the </w:t>
      </w:r>
      <w:proofErr w:type="spellStart"/>
      <w:r w:rsidRPr="007B4F0A">
        <w:rPr>
          <w:rFonts w:ascii="Courier New" w:hAnsi="Courier New" w:cs="Courier New"/>
        </w:rPr>
        <w:t>deactivateQMCJob</w:t>
      </w:r>
      <w:proofErr w:type="spellEnd"/>
      <w:r w:rsidRPr="007B4F0A">
        <w:t xml:space="preserve"> operation </w:t>
      </w:r>
      <w:ins w:id="60" w:author="Zu Qiang" w:date="2025-07-07T11:52:00Z">
        <w:r w:rsidR="0099580E" w:rsidRPr="0099580E">
          <w:t xml:space="preserve">TS 28.308 </w:t>
        </w:r>
      </w:ins>
      <w:r w:rsidRPr="007B4F0A">
        <w:t xml:space="preserve">[3] to the </w:t>
      </w:r>
      <w:proofErr w:type="spellStart"/>
      <w:r w:rsidRPr="007B4F0A">
        <w:t>eNB</w:t>
      </w:r>
      <w:proofErr w:type="spellEnd"/>
      <w:r w:rsidRPr="007B4F0A">
        <w:t xml:space="preserve">. The </w:t>
      </w:r>
      <w:proofErr w:type="spellStart"/>
      <w:r w:rsidRPr="007B4F0A">
        <w:t>eNB</w:t>
      </w:r>
      <w:proofErr w:type="spellEnd"/>
      <w:r w:rsidRPr="007B4F0A">
        <w:t xml:space="preserve"> sets the network request session to ended, but does not delete the </w:t>
      </w:r>
      <w:proofErr w:type="spellStart"/>
      <w:ins w:id="61" w:author="Zu Qiang" w:date="2025-07-03T09:53:00Z" w16du:dateUtc="2025-07-03T13:53:00Z">
        <w:r w:rsidR="00696095">
          <w:t>QoE</w:t>
        </w:r>
        <w:proofErr w:type="spellEnd"/>
        <w:r w:rsidR="00696095">
          <w:t xml:space="preserve"> Reference Id and the </w:t>
        </w:r>
        <w:proofErr w:type="spellStart"/>
        <w:r w:rsidR="00696095">
          <w:t>QoE</w:t>
        </w:r>
        <w:proofErr w:type="spellEnd"/>
        <w:r w:rsidR="00696095">
          <w:t xml:space="preserve"> Collection Entity Address </w:t>
        </w:r>
      </w:ins>
      <w:del w:id="62" w:author="Zu Qiang" w:date="2025-07-03T09:53:00Z" w16du:dateUtc="2025-07-03T13:53:00Z">
        <w:r w:rsidRPr="007B4F0A" w:rsidDel="00696095">
          <w:rPr>
            <w:rFonts w:ascii="Courier New" w:hAnsi="Courier New" w:cs="Courier New"/>
          </w:rPr>
          <w:delText>UE request session id</w:delText>
        </w:r>
        <w:r w:rsidRPr="007B4F0A" w:rsidDel="00696095">
          <w:delText xml:space="preserve"> and the </w:delText>
        </w:r>
        <w:r w:rsidRPr="007B4F0A" w:rsidDel="00696095">
          <w:rPr>
            <w:rFonts w:ascii="Courier New" w:hAnsi="Courier New" w:cs="Courier New"/>
          </w:rPr>
          <w:delText>Collection Entity Address</w:delText>
        </w:r>
        <w:r w:rsidRPr="007B4F0A" w:rsidDel="00696095">
          <w:delText xml:space="preserve"> </w:delText>
        </w:r>
      </w:del>
      <w:r w:rsidRPr="007B4F0A">
        <w:t>parameters</w:t>
      </w:r>
      <w:del w:id="63" w:author="Zu Qiang" w:date="2025-07-03T09:53:00Z" w16du:dateUtc="2025-07-03T13:53:00Z">
        <w:r w:rsidRPr="007B4F0A" w:rsidDel="00696095">
          <w:delText xml:space="preserve"> [3]</w:delText>
        </w:r>
      </w:del>
      <w:r w:rsidRPr="007B4F0A">
        <w:t xml:space="preserve">, as the UE still may send reports which shall be send to the collection centre. For UE request sessions which have reported that a recording session is started, the </w:t>
      </w:r>
      <w:proofErr w:type="spellStart"/>
      <w:r w:rsidRPr="007B4F0A">
        <w:t>eNB</w:t>
      </w:r>
      <w:proofErr w:type="spellEnd"/>
      <w:r w:rsidRPr="007B4F0A">
        <w:t xml:space="preserve"> sends the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r w:rsidRPr="007B4F0A">
        <w:t xml:space="preserve"> message </w:t>
      </w:r>
      <w:ins w:id="64" w:author="Zu Qiang" w:date="2025-07-03T10:01:00Z" w16du:dateUtc="2025-07-03T14:01:00Z">
        <w:r w:rsidR="007F0DB2">
          <w:t xml:space="preserve">(as </w:t>
        </w:r>
      </w:ins>
      <w:ins w:id="65" w:author="Zu Qiang" w:date="2025-07-03T09:59:00Z" w16du:dateUtc="2025-07-03T13:59:00Z">
        <w:r w:rsidR="004A2274" w:rsidRPr="00F25CCF">
          <w:t>TS 36.331</w:t>
        </w:r>
        <w:r w:rsidR="004A2274" w:rsidRPr="007B4F0A">
          <w:t xml:space="preserve"> </w:t>
        </w:r>
      </w:ins>
      <w:r w:rsidRPr="007B4F0A">
        <w:t>[</w:t>
      </w:r>
      <w:r>
        <w:t>8</w:t>
      </w:r>
      <w:r w:rsidRPr="007B4F0A">
        <w:t>]</w:t>
      </w:r>
      <w:ins w:id="66" w:author="Zu Qiang" w:date="2025-07-03T10:01:00Z" w16du:dateUtc="2025-07-03T14:01:00Z">
        <w:r w:rsidR="007F0DB2">
          <w:t>)</w:t>
        </w:r>
      </w:ins>
      <w:r w:rsidRPr="007B4F0A">
        <w:t xml:space="preserve"> to relevant UEs. The </w:t>
      </w:r>
      <w:proofErr w:type="spellStart"/>
      <w:r w:rsidRPr="007B4F0A">
        <w:rPr>
          <w:rFonts w:ascii="Courier New" w:hAnsi="Courier New" w:cs="Courier New"/>
        </w:rPr>
        <w:t>RRCConnectionReconfiguration</w:t>
      </w:r>
      <w:proofErr w:type="spellEnd"/>
      <w:r w:rsidRPr="007B4F0A">
        <w:t xml:space="preserve"> message is including </w:t>
      </w:r>
      <w:proofErr w:type="spellStart"/>
      <w:r w:rsidRPr="007B4F0A">
        <w:rPr>
          <w:i/>
          <w:iCs/>
        </w:rPr>
        <w:t>measConfigAppLayer</w:t>
      </w:r>
      <w:proofErr w:type="spellEnd"/>
      <w:r w:rsidRPr="007B4F0A">
        <w:rPr>
          <w:i/>
          <w:iCs/>
        </w:rPr>
        <w:t xml:space="preserve"> </w:t>
      </w:r>
      <w:r w:rsidRPr="007B4F0A">
        <w:t>set to discard</w:t>
      </w:r>
      <w:r w:rsidRPr="007B4F0A">
        <w:rPr>
          <w:i/>
          <w:iCs/>
        </w:rPr>
        <w:t xml:space="preserve"> </w:t>
      </w:r>
      <w:r w:rsidRPr="007B4F0A">
        <w:t xml:space="preserve">application layer measurement report information in </w:t>
      </w:r>
      <w:proofErr w:type="spellStart"/>
      <w:r w:rsidRPr="007B4F0A">
        <w:rPr>
          <w:i/>
          <w:iCs/>
        </w:rPr>
        <w:t>otherConfig</w:t>
      </w:r>
      <w:proofErr w:type="spellEnd"/>
      <w:r w:rsidRPr="007B4F0A">
        <w:rPr>
          <w:iCs/>
        </w:rPr>
        <w:t xml:space="preserve"> </w:t>
      </w:r>
      <w:ins w:id="67" w:author="Zu Qiang" w:date="2025-07-03T10:02:00Z" w16du:dateUtc="2025-07-03T14:02:00Z">
        <w:r w:rsidR="007F0DB2">
          <w:rPr>
            <w:iCs/>
          </w:rPr>
          <w:t xml:space="preserve">(as </w:t>
        </w:r>
      </w:ins>
      <w:ins w:id="68" w:author="Zu Qiang" w:date="2025-07-03T09:59:00Z" w16du:dateUtc="2025-07-03T13:59:00Z">
        <w:r w:rsidR="004A2274" w:rsidRPr="00F25CCF">
          <w:t>TS 36.331</w:t>
        </w:r>
        <w:r w:rsidR="004A2274" w:rsidRPr="007B4F0A">
          <w:rPr>
            <w:iCs/>
          </w:rPr>
          <w:t xml:space="preserve"> </w:t>
        </w:r>
      </w:ins>
      <w:r w:rsidRPr="007B4F0A">
        <w:rPr>
          <w:iCs/>
        </w:rPr>
        <w:t>[</w:t>
      </w:r>
      <w:r>
        <w:rPr>
          <w:iCs/>
        </w:rPr>
        <w:t>8</w:t>
      </w:r>
      <w:r w:rsidRPr="007B4F0A">
        <w:rPr>
          <w:iCs/>
        </w:rPr>
        <w:t>]</w:t>
      </w:r>
      <w:ins w:id="69" w:author="Zu Qiang" w:date="2025-07-03T10:02:00Z" w16du:dateUtc="2025-07-03T14:02:00Z">
        <w:r w:rsidR="007F0DB2">
          <w:rPr>
            <w:iCs/>
          </w:rPr>
          <w:t>)</w:t>
        </w:r>
      </w:ins>
      <w:r w:rsidRPr="007B4F0A">
        <w:t xml:space="preserve">. The Access stratum sends +CAPPLEVMC AT command </w:t>
      </w:r>
      <w:ins w:id="70" w:author="Zu Qiang" w:date="2025-07-03T10:02:00Z" w16du:dateUtc="2025-07-03T14:02:00Z">
        <w:r w:rsidR="007F0DB2">
          <w:t xml:space="preserve">(as </w:t>
        </w:r>
      </w:ins>
      <w:ins w:id="71" w:author="Zu Qiang" w:date="2025-07-03T09:59:00Z" w16du:dateUtc="2025-07-03T13:59:00Z">
        <w:r w:rsidR="00F87CFA" w:rsidRPr="00F25CCF">
          <w:t>TS 27.007</w:t>
        </w:r>
        <w:r w:rsidR="00F87CFA" w:rsidRPr="007B4F0A">
          <w:t xml:space="preserve"> </w:t>
        </w:r>
      </w:ins>
      <w:r w:rsidRPr="007B4F0A">
        <w:t>[5]</w:t>
      </w:r>
      <w:ins w:id="72" w:author="Zu Qiang" w:date="2025-07-03T10:02:00Z" w16du:dateUtc="2025-07-03T14:02:00Z">
        <w:r w:rsidR="007F0DB2">
          <w:t>)</w:t>
        </w:r>
      </w:ins>
      <w:r w:rsidRPr="007B4F0A">
        <w:t xml:space="preserve"> to the application with the discard request. The application stops the recording session and stops recording of the requested information. The </w:t>
      </w:r>
      <w:proofErr w:type="spellStart"/>
      <w:ins w:id="73" w:author="Zu Qiang" w:date="2025-07-03T09:53:00Z" w16du:dateUtc="2025-07-03T13:53:00Z">
        <w:r w:rsidR="00696095">
          <w:t>QoE</w:t>
        </w:r>
        <w:proofErr w:type="spellEnd"/>
        <w:r w:rsidR="00696095">
          <w:t xml:space="preserve"> Reference Id and the </w:t>
        </w:r>
        <w:proofErr w:type="spellStart"/>
        <w:r w:rsidR="00696095">
          <w:t>QoE</w:t>
        </w:r>
        <w:proofErr w:type="spellEnd"/>
        <w:r w:rsidR="00696095">
          <w:t xml:space="preserve"> Collection Entity Address </w:t>
        </w:r>
      </w:ins>
      <w:del w:id="74" w:author="Zu Qiang" w:date="2025-07-03T09:53:00Z" w16du:dateUtc="2025-07-03T13:53:00Z">
        <w:r w:rsidRPr="007B4F0A" w:rsidDel="00696095">
          <w:rPr>
            <w:rFonts w:ascii="Courier New" w:hAnsi="Courier New" w:cs="Courier New"/>
          </w:rPr>
          <w:delText>UE request session id</w:delText>
        </w:r>
        <w:r w:rsidRPr="007B4F0A" w:rsidDel="00696095">
          <w:delText xml:space="preserve"> and the </w:delText>
        </w:r>
        <w:r w:rsidRPr="007B4F0A" w:rsidDel="00696095">
          <w:rPr>
            <w:rFonts w:ascii="Courier New" w:hAnsi="Courier New" w:cs="Courier New"/>
          </w:rPr>
          <w:delText>Collection Entity Address</w:delText>
        </w:r>
        <w:r w:rsidRPr="007B4F0A" w:rsidDel="00696095">
          <w:delText xml:space="preserve"> </w:delText>
        </w:r>
      </w:del>
      <w:r w:rsidRPr="007B4F0A">
        <w:t>parameters</w:t>
      </w:r>
      <w:del w:id="75" w:author="Zu Qiang" w:date="2025-07-03T09:53:00Z" w16du:dateUtc="2025-07-03T13:53:00Z">
        <w:r w:rsidRPr="007B4F0A" w:rsidDel="00696095">
          <w:delText xml:space="preserve"> [3]</w:delText>
        </w:r>
      </w:del>
      <w:r w:rsidRPr="007B4F0A">
        <w:t xml:space="preserve"> in the </w:t>
      </w:r>
      <w:proofErr w:type="spellStart"/>
      <w:r w:rsidRPr="007B4F0A">
        <w:t>eNB</w:t>
      </w:r>
      <w:proofErr w:type="spellEnd"/>
      <w:r w:rsidRPr="007B4F0A">
        <w:t xml:space="preserve"> are deleted when the UE request session is ended.</w:t>
      </w:r>
    </w:p>
    <w:p w14:paraId="52572FD2" w14:textId="77777777" w:rsidR="005441D3" w:rsidRPr="00D12109" w:rsidRDefault="005441D3" w:rsidP="005441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76" w:name="_Toc1873946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1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502898" w14:textId="77777777" w:rsidR="00696095" w:rsidRDefault="00696095" w:rsidP="00696095">
      <w:pPr>
        <w:pStyle w:val="Heading3"/>
      </w:pPr>
      <w:bookmarkStart w:id="77" w:name="_Toc187394638"/>
      <w:r>
        <w:t>4.4.4</w:t>
      </w:r>
      <w:r>
        <w:tab/>
        <w:t>Deactivation of measurement collection for a UE in LTE</w:t>
      </w:r>
      <w:bookmarkEnd w:id="77"/>
    </w:p>
    <w:p w14:paraId="44323CD7" w14:textId="77777777" w:rsidR="00696095" w:rsidRDefault="00696095" w:rsidP="00696095">
      <w:pPr>
        <w:pStyle w:val="Heading4"/>
      </w:pPr>
      <w:bookmarkStart w:id="78" w:name="_CR4_4_4_1"/>
      <w:bookmarkStart w:id="79" w:name="_Toc187394639"/>
      <w:bookmarkEnd w:id="78"/>
      <w:r>
        <w:t>4.4.4.1</w:t>
      </w:r>
      <w:r>
        <w:tab/>
        <w:t>Pre-set time has elapsed in LTE</w:t>
      </w:r>
      <w:bookmarkEnd w:id="79"/>
    </w:p>
    <w:p w14:paraId="5654DF71" w14:textId="1CA65E55" w:rsidR="00696095" w:rsidRDefault="00696095" w:rsidP="00696095">
      <w:r>
        <w:t xml:space="preserve">When the pre-set time is elapsed, the MME and the </w:t>
      </w:r>
      <w:proofErr w:type="spellStart"/>
      <w:r>
        <w:t>eNB</w:t>
      </w:r>
      <w:proofErr w:type="spellEnd"/>
      <w:r>
        <w:t xml:space="preserve"> sets the network request session to ended, but do not delete the </w:t>
      </w:r>
      <w:proofErr w:type="spellStart"/>
      <w:ins w:id="80" w:author="Zu Qiang" w:date="2025-07-03T09:53:00Z" w16du:dateUtc="2025-07-03T13:53:00Z">
        <w:r>
          <w:t>QoE</w:t>
        </w:r>
        <w:proofErr w:type="spellEnd"/>
        <w:r>
          <w:t xml:space="preserve"> Reference Id and the </w:t>
        </w:r>
        <w:proofErr w:type="spellStart"/>
        <w:r>
          <w:t>QoE</w:t>
        </w:r>
        <w:proofErr w:type="spellEnd"/>
        <w:r>
          <w:t xml:space="preserve"> Collection Entity Address </w:t>
        </w:r>
      </w:ins>
      <w:del w:id="81" w:author="Zu Qiang" w:date="2025-07-03T09:53:00Z" w16du:dateUtc="2025-07-03T13:53:00Z">
        <w:r w:rsidDel="00696095">
          <w:rPr>
            <w:rFonts w:ascii="Courier New" w:hAnsi="Courier New" w:cs="Courier New"/>
          </w:rPr>
          <w:delText>UE request session id</w:delText>
        </w:r>
        <w:r w:rsidDel="00696095">
          <w:delText xml:space="preserve"> and the </w:delText>
        </w:r>
        <w:r w:rsidDel="00696095">
          <w:rPr>
            <w:rFonts w:ascii="Courier New" w:hAnsi="Courier New" w:cs="Courier New"/>
          </w:rPr>
          <w:delText>Collection Entity Address</w:delText>
        </w:r>
        <w:r w:rsidDel="00696095">
          <w:delText xml:space="preserve"> </w:delText>
        </w:r>
      </w:del>
      <w:r>
        <w:t>parameters</w:t>
      </w:r>
      <w:del w:id="82" w:author="Zu Qiang" w:date="2025-07-03T09:53:00Z" w16du:dateUtc="2025-07-03T13:53:00Z">
        <w:r w:rsidDel="00696095">
          <w:delText xml:space="preserve"> [3]</w:delText>
        </w:r>
      </w:del>
      <w:r>
        <w:t xml:space="preserve">, due to that reports still can come from the UE that has to be transferred to the collection centre. The </w:t>
      </w:r>
      <w:proofErr w:type="spellStart"/>
      <w:ins w:id="83" w:author="Zu Qiang" w:date="2025-07-03T09:53:00Z" w16du:dateUtc="2025-07-03T13:53:00Z">
        <w:r>
          <w:t>QoE</w:t>
        </w:r>
        <w:proofErr w:type="spellEnd"/>
        <w:r>
          <w:t xml:space="preserve"> Reference Id and the </w:t>
        </w:r>
        <w:proofErr w:type="spellStart"/>
        <w:r>
          <w:t>QoE</w:t>
        </w:r>
        <w:proofErr w:type="spellEnd"/>
        <w:r>
          <w:t xml:space="preserve"> Collection Entity Address </w:t>
        </w:r>
      </w:ins>
      <w:del w:id="84" w:author="Zu Qiang" w:date="2025-07-03T09:53:00Z" w16du:dateUtc="2025-07-03T13:53:00Z">
        <w:r w:rsidDel="00696095">
          <w:rPr>
            <w:rFonts w:ascii="Courier New" w:hAnsi="Courier New" w:cs="Courier New"/>
          </w:rPr>
          <w:delText>UE request session id</w:delText>
        </w:r>
        <w:r w:rsidDel="00696095">
          <w:delText xml:space="preserve"> and the </w:delText>
        </w:r>
        <w:r w:rsidDel="00696095">
          <w:rPr>
            <w:rFonts w:ascii="Courier New" w:hAnsi="Courier New" w:cs="Courier New"/>
          </w:rPr>
          <w:delText>Collection Entity Address</w:delText>
        </w:r>
        <w:r w:rsidDel="00696095">
          <w:delText xml:space="preserve"> </w:delText>
        </w:r>
      </w:del>
      <w:r>
        <w:t>parameters</w:t>
      </w:r>
      <w:del w:id="85" w:author="Zu Qiang" w:date="2025-07-03T09:54:00Z" w16du:dateUtc="2025-07-03T13:54:00Z">
        <w:r w:rsidDel="00696095">
          <w:delText xml:space="preserve"> [3]</w:delText>
        </w:r>
      </w:del>
      <w:r>
        <w:t xml:space="preserve"> are deleted when the session is ended.</w:t>
      </w:r>
    </w:p>
    <w:p w14:paraId="110CDC01" w14:textId="77777777" w:rsidR="00696095" w:rsidRDefault="00696095" w:rsidP="00696095">
      <w:pPr>
        <w:pStyle w:val="Heading4"/>
      </w:pPr>
      <w:bookmarkStart w:id="86" w:name="_CR4_4_4_2"/>
      <w:bookmarkStart w:id="87" w:name="_Toc187394640"/>
      <w:bookmarkEnd w:id="86"/>
      <w:r>
        <w:t>4.4.4.2</w:t>
      </w:r>
      <w:r>
        <w:tab/>
        <w:t>Forced deactivation in LTE</w:t>
      </w:r>
      <w:bookmarkEnd w:id="87"/>
    </w:p>
    <w:p w14:paraId="3560BFB2" w14:textId="40B47DE5" w:rsidR="00696095" w:rsidRDefault="00696095" w:rsidP="00696095">
      <w:pPr>
        <w:keepNext/>
        <w:keepLines/>
      </w:pPr>
      <w:r>
        <w:t xml:space="preserve">When the operator technician or the management application wants to deactivate a measurement collection job, the management system sends the </w:t>
      </w:r>
      <w:proofErr w:type="spellStart"/>
      <w:r>
        <w:rPr>
          <w:rFonts w:ascii="Courier New" w:hAnsi="Courier New" w:cs="Courier New"/>
        </w:rPr>
        <w:t>deactivateQMCJob</w:t>
      </w:r>
      <w:proofErr w:type="spellEnd"/>
      <w:r>
        <w:t xml:space="preserve"> operation </w:t>
      </w:r>
      <w:ins w:id="88" w:author="Zu Qiang" w:date="2025-07-07T11:52:00Z">
        <w:r w:rsidR="0099580E" w:rsidRPr="0099580E">
          <w:t xml:space="preserve">TS 28.308 </w:t>
        </w:r>
      </w:ins>
      <w:r>
        <w:t xml:space="preserve">[3] to the MME that </w:t>
      </w:r>
      <w:del w:id="89" w:author="Zu Qiang" w:date="2025-07-03T10:12:00Z" w16du:dateUtc="2025-07-03T14:12:00Z">
        <w:r w:rsidDel="00A86D48">
          <w:delText>propgates</w:delText>
        </w:r>
      </w:del>
      <w:ins w:id="90" w:author="Zu Qiang" w:date="2025-07-03T10:12:00Z" w16du:dateUtc="2025-07-03T14:12:00Z">
        <w:r w:rsidR="00A86D48">
          <w:t>propagates</w:t>
        </w:r>
      </w:ins>
      <w:r>
        <w:t xml:space="preserve"> to the </w:t>
      </w:r>
      <w:proofErr w:type="spellStart"/>
      <w:proofErr w:type="gramStart"/>
      <w:r>
        <w:t>eNB</w:t>
      </w:r>
      <w:proofErr w:type="spellEnd"/>
      <w:r>
        <w:t xml:space="preserve"> 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sets the network request session to ended, but does not delete the </w:t>
      </w:r>
      <w:proofErr w:type="spellStart"/>
      <w:ins w:id="91" w:author="Zu Qiang" w:date="2025-07-03T09:54:00Z" w16du:dateUtc="2025-07-03T13:54:00Z">
        <w:r>
          <w:t>QoE</w:t>
        </w:r>
        <w:proofErr w:type="spellEnd"/>
        <w:r>
          <w:t xml:space="preserve"> Reference Id and the </w:t>
        </w:r>
        <w:proofErr w:type="spellStart"/>
        <w:r>
          <w:t>QoE</w:t>
        </w:r>
        <w:proofErr w:type="spellEnd"/>
        <w:r>
          <w:t xml:space="preserve"> Collection Entity Address </w:t>
        </w:r>
      </w:ins>
      <w:del w:id="92" w:author="Zu Qiang" w:date="2025-07-03T09:54:00Z" w16du:dateUtc="2025-07-03T13:54:00Z">
        <w:r w:rsidDel="00696095">
          <w:rPr>
            <w:rFonts w:ascii="Courier New" w:hAnsi="Courier New" w:cs="Courier New"/>
          </w:rPr>
          <w:delText>UE request session id</w:delText>
        </w:r>
        <w:r w:rsidDel="00696095">
          <w:delText xml:space="preserve"> and the </w:delText>
        </w:r>
        <w:r w:rsidDel="00696095">
          <w:rPr>
            <w:rFonts w:ascii="Courier New" w:hAnsi="Courier New" w:cs="Courier New"/>
          </w:rPr>
          <w:delText>Collection Entity Address</w:delText>
        </w:r>
        <w:r w:rsidDel="00696095">
          <w:delText xml:space="preserve"> </w:delText>
        </w:r>
      </w:del>
      <w:r>
        <w:t>parameters</w:t>
      </w:r>
      <w:del w:id="93" w:author="Zu Qiang" w:date="2025-07-03T09:54:00Z" w16du:dateUtc="2025-07-03T13:54:00Z">
        <w:r w:rsidDel="00696095">
          <w:delText xml:space="preserve"> [3]</w:delText>
        </w:r>
      </w:del>
      <w:r>
        <w:t xml:space="preserve">, as the UE still may send reports which shall be send to the collection centre. For UE request sessions which have reported that a recording session is started, the </w:t>
      </w:r>
      <w:proofErr w:type="spellStart"/>
      <w:r>
        <w:t>eNB</w:t>
      </w:r>
      <w:proofErr w:type="spellEnd"/>
      <w:r>
        <w:t xml:space="preserve"> sends the </w:t>
      </w:r>
      <w:proofErr w:type="spellStart"/>
      <w:r>
        <w:rPr>
          <w:rFonts w:ascii="Courier New" w:hAnsi="Courier New" w:cs="Courier New"/>
        </w:rPr>
        <w:t>RRCConnectionReconfiguration</w:t>
      </w:r>
      <w:proofErr w:type="spellEnd"/>
      <w:r>
        <w:t xml:space="preserve"> message </w:t>
      </w:r>
      <w:ins w:id="94" w:author="Zu Qiang" w:date="2025-07-03T10:01:00Z" w16du:dateUtc="2025-07-03T14:01:00Z">
        <w:r w:rsidR="007F0DB2">
          <w:t xml:space="preserve">(as </w:t>
        </w:r>
      </w:ins>
      <w:ins w:id="95" w:author="Zu Qiang" w:date="2025-07-03T09:59:00Z" w16du:dateUtc="2025-07-03T13:59:00Z">
        <w:r w:rsidR="004A2274" w:rsidRPr="00F25CCF">
          <w:t>TS 36.331</w:t>
        </w:r>
        <w:r w:rsidR="004A2274">
          <w:t xml:space="preserve"> </w:t>
        </w:r>
      </w:ins>
      <w:r>
        <w:t>[8]</w:t>
      </w:r>
      <w:ins w:id="96" w:author="Zu Qiang" w:date="2025-07-03T10:01:00Z" w16du:dateUtc="2025-07-03T14:01:00Z">
        <w:r w:rsidR="007F0DB2">
          <w:t>)</w:t>
        </w:r>
      </w:ins>
      <w:r>
        <w:t xml:space="preserve"> to relevant UEs. The </w:t>
      </w:r>
      <w:proofErr w:type="spellStart"/>
      <w:r>
        <w:rPr>
          <w:rFonts w:ascii="Courier New" w:hAnsi="Courier New" w:cs="Courier New"/>
        </w:rPr>
        <w:t>RRCConnectionReconfiguration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measConfigAppLayer</w:t>
      </w:r>
      <w:proofErr w:type="spellEnd"/>
      <w:r>
        <w:rPr>
          <w:i/>
          <w:iCs/>
        </w:rPr>
        <w:t xml:space="preserve"> </w:t>
      </w:r>
      <w:r>
        <w:t>set to discard</w:t>
      </w:r>
      <w:r>
        <w:rPr>
          <w:i/>
          <w:iCs/>
        </w:rPr>
        <w:t xml:space="preserve"> </w:t>
      </w:r>
      <w:r>
        <w:t xml:space="preserve">application layer measurement report information in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</w:t>
      </w:r>
      <w:ins w:id="97" w:author="Zu Qiang" w:date="2025-07-03T10:01:00Z" w16du:dateUtc="2025-07-03T14:01:00Z">
        <w:r w:rsidR="007F0DB2">
          <w:rPr>
            <w:iCs/>
          </w:rPr>
          <w:t xml:space="preserve">(as </w:t>
        </w:r>
      </w:ins>
      <w:ins w:id="98" w:author="Zu Qiang" w:date="2025-07-03T09:59:00Z" w16du:dateUtc="2025-07-03T13:59:00Z">
        <w:r w:rsidR="004A2274" w:rsidRPr="00F25CCF">
          <w:t>TS 36.331</w:t>
        </w:r>
        <w:r w:rsidR="004A2274">
          <w:rPr>
            <w:iCs/>
          </w:rPr>
          <w:t xml:space="preserve"> </w:t>
        </w:r>
      </w:ins>
      <w:r>
        <w:rPr>
          <w:iCs/>
        </w:rPr>
        <w:t>[8]</w:t>
      </w:r>
      <w:ins w:id="99" w:author="Zu Qiang" w:date="2025-07-03T10:01:00Z" w16du:dateUtc="2025-07-03T14:01:00Z">
        <w:r w:rsidR="007F0DB2">
          <w:rPr>
            <w:iCs/>
          </w:rPr>
          <w:t>)</w:t>
        </w:r>
      </w:ins>
      <w:r>
        <w:t xml:space="preserve">. The Access stratum sends +CAPPLEVMC AT command </w:t>
      </w:r>
      <w:ins w:id="100" w:author="Zu Qiang" w:date="2025-07-03T10:01:00Z" w16du:dateUtc="2025-07-03T14:01:00Z">
        <w:r w:rsidR="00626AF4">
          <w:t xml:space="preserve">(as </w:t>
        </w:r>
      </w:ins>
      <w:ins w:id="101" w:author="Zu Qiang" w:date="2025-07-03T09:59:00Z" w16du:dateUtc="2025-07-03T13:59:00Z">
        <w:r w:rsidR="00F87CFA" w:rsidRPr="00F25CCF">
          <w:t>TS 27.007</w:t>
        </w:r>
        <w:r w:rsidR="00F87CFA">
          <w:t xml:space="preserve"> </w:t>
        </w:r>
      </w:ins>
      <w:r>
        <w:t>[5]</w:t>
      </w:r>
      <w:ins w:id="102" w:author="Zu Qiang" w:date="2025-07-03T10:01:00Z" w16du:dateUtc="2025-07-03T14:01:00Z">
        <w:r w:rsidR="00626AF4">
          <w:t>)</w:t>
        </w:r>
      </w:ins>
      <w:r>
        <w:t xml:space="preserve"> to the application with the discard request. The application stops the recording session and stops recording of the requested information. The </w:t>
      </w:r>
      <w:proofErr w:type="spellStart"/>
      <w:ins w:id="103" w:author="Zu Qiang" w:date="2025-07-03T09:54:00Z" w16du:dateUtc="2025-07-03T13:54:00Z">
        <w:r>
          <w:t>QoE</w:t>
        </w:r>
        <w:proofErr w:type="spellEnd"/>
        <w:r>
          <w:t xml:space="preserve"> Reference Id and the </w:t>
        </w:r>
        <w:proofErr w:type="spellStart"/>
        <w:r>
          <w:t>QoE</w:t>
        </w:r>
        <w:proofErr w:type="spellEnd"/>
        <w:r>
          <w:t xml:space="preserve"> Collection Entity Address </w:t>
        </w:r>
      </w:ins>
      <w:del w:id="104" w:author="Zu Qiang" w:date="2025-07-03T09:54:00Z" w16du:dateUtc="2025-07-03T13:54:00Z">
        <w:r w:rsidDel="00696095">
          <w:rPr>
            <w:rFonts w:ascii="Courier New" w:hAnsi="Courier New" w:cs="Courier New"/>
          </w:rPr>
          <w:delText>UE request session id</w:delText>
        </w:r>
        <w:r w:rsidDel="00696095">
          <w:delText xml:space="preserve"> and the </w:delText>
        </w:r>
        <w:r w:rsidDel="00696095">
          <w:rPr>
            <w:rFonts w:ascii="Courier New" w:hAnsi="Courier New" w:cs="Courier New"/>
          </w:rPr>
          <w:delText>Collection Entity Address</w:delText>
        </w:r>
        <w:r w:rsidDel="00696095">
          <w:delText xml:space="preserve"> </w:delText>
        </w:r>
      </w:del>
      <w:r>
        <w:t>parameters</w:t>
      </w:r>
      <w:del w:id="105" w:author="Zu Qiang" w:date="2025-07-03T09:54:00Z" w16du:dateUtc="2025-07-03T13:54:00Z">
        <w:r w:rsidDel="00696095">
          <w:delText xml:space="preserve"> [3]</w:delText>
        </w:r>
      </w:del>
      <w:r>
        <w:t xml:space="preserve"> in the </w:t>
      </w:r>
      <w:proofErr w:type="spellStart"/>
      <w:r>
        <w:t>eNB</w:t>
      </w:r>
      <w:proofErr w:type="spellEnd"/>
      <w:r>
        <w:t xml:space="preserve"> are deleted when the UE request session is ended.</w:t>
      </w:r>
    </w:p>
    <w:p w14:paraId="5BA6E561" w14:textId="77777777" w:rsidR="00696095" w:rsidRDefault="00696095" w:rsidP="00696095">
      <w:pPr>
        <w:pStyle w:val="Heading4"/>
      </w:pPr>
      <w:bookmarkStart w:id="106" w:name="_CR4_4_4_3"/>
      <w:bookmarkStart w:id="107" w:name="_Toc187394641"/>
      <w:bookmarkEnd w:id="106"/>
      <w:r>
        <w:t>4.4.4.3</w:t>
      </w:r>
      <w:r>
        <w:tab/>
        <w:t>Deactivation of recording session in LTE</w:t>
      </w:r>
      <w:bookmarkEnd w:id="107"/>
    </w:p>
    <w:p w14:paraId="2CBAB2A6" w14:textId="77777777" w:rsidR="00696095" w:rsidRDefault="00696095" w:rsidP="00696095">
      <w:r>
        <w:t xml:space="preserve">See clause 4.2.3.2. </w:t>
      </w:r>
    </w:p>
    <w:p w14:paraId="26ABF010" w14:textId="77777777" w:rsidR="005441D3" w:rsidRPr="00D12109" w:rsidRDefault="005441D3" w:rsidP="005441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E1BB293" w14:textId="77777777" w:rsidR="00166E68" w:rsidRDefault="00166E68" w:rsidP="00166E68">
      <w:pPr>
        <w:pStyle w:val="Heading4"/>
      </w:pPr>
      <w:r>
        <w:lastRenderedPageBreak/>
        <w:t>4.5.3.1</w:t>
      </w:r>
      <w:r>
        <w:tab/>
        <w:t>Forced deactivation</w:t>
      </w:r>
      <w:bookmarkEnd w:id="76"/>
    </w:p>
    <w:p w14:paraId="479E9582" w14:textId="649B6072" w:rsidR="00166E68" w:rsidRDefault="00166E68" w:rsidP="00166E68">
      <w:pPr>
        <w:keepNext/>
        <w:keepLines/>
      </w:pPr>
      <w:r>
        <w:t xml:space="preserve">When the operator technician or the management application wants to deactivate a measurement collection job, the management system sends the </w:t>
      </w:r>
      <w:ins w:id="108" w:author="Zu Qiang" w:date="2025-07-03T10:03:00Z" w16du:dateUtc="2025-07-03T14:03:00Z">
        <w:r w:rsidR="003F47C4">
          <w:t>de</w:t>
        </w:r>
      </w:ins>
      <w:ins w:id="109" w:author="Zu Qiang" w:date="2025-07-07T07:12:00Z" w16du:dateUtc="2025-07-07T11:12:00Z">
        <w:r w:rsidR="00393DE5">
          <w:t xml:space="preserve">lete </w:t>
        </w:r>
      </w:ins>
      <w:ins w:id="110" w:author="Zu Qiang" w:date="2025-07-07T07:19:00Z" w16du:dateUtc="2025-07-07T11:19:00Z">
        <w:r w:rsidR="006870E0">
          <w:t xml:space="preserve">QMC </w:t>
        </w:r>
      </w:ins>
      <w:ins w:id="111" w:author="Zu Qiang" w:date="2025-07-07T07:13:00Z" w16du:dateUtc="2025-07-07T11:13:00Z">
        <w:r w:rsidR="00D64878">
          <w:t xml:space="preserve">job </w:t>
        </w:r>
      </w:ins>
      <w:ins w:id="112" w:author="Zu Qiang" w:date="2025-07-07T07:12:00Z" w16du:dateUtc="2025-07-07T11:12:00Z">
        <w:r w:rsidR="00393DE5">
          <w:t>request</w:t>
        </w:r>
        <w:r w:rsidR="00B80461">
          <w:t xml:space="preserve"> </w:t>
        </w:r>
      </w:ins>
      <w:del w:id="113" w:author="Zu Qiang" w:date="2025-07-03T10:03:00Z" w16du:dateUtc="2025-07-03T14:03:00Z">
        <w:r w:rsidDel="003F47C4">
          <w:rPr>
            <w:rFonts w:ascii="Courier New" w:hAnsi="Courier New" w:cs="Courier New"/>
          </w:rPr>
          <w:delText>deactivateQMCJob</w:delText>
        </w:r>
        <w:r w:rsidDel="003F47C4">
          <w:delText xml:space="preserve"> </w:delText>
        </w:r>
      </w:del>
      <w:del w:id="114" w:author="Zu Qiang" w:date="2025-07-07T07:13:00Z" w16du:dateUtc="2025-07-07T11:13:00Z">
        <w:r w:rsidDel="00B80461">
          <w:delText>operation</w:delText>
        </w:r>
      </w:del>
      <w:del w:id="115" w:author="Zu Qiang" w:date="2025-07-03T10:03:00Z" w16du:dateUtc="2025-07-03T14:03:00Z">
        <w:r w:rsidDel="00F94E95">
          <w:delText xml:space="preserve"> [3]</w:delText>
        </w:r>
      </w:del>
      <w:r>
        <w:t xml:space="preserve"> to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sets the network request session to ended, but does not delete the</w:t>
      </w:r>
      <w:ins w:id="116" w:author="Zu Qiang" w:date="2025-07-03T09:48:00Z" w16du:dateUtc="2025-07-03T13:48:00Z">
        <w:r w:rsidR="004428CA">
          <w:t xml:space="preserve"> </w:t>
        </w:r>
        <w:proofErr w:type="spellStart"/>
        <w:r w:rsidR="004428CA">
          <w:t>QoE</w:t>
        </w:r>
        <w:proofErr w:type="spellEnd"/>
        <w:r w:rsidR="00C44C85">
          <w:t xml:space="preserve"> Reference Id and the </w:t>
        </w:r>
        <w:proofErr w:type="spellStart"/>
        <w:r w:rsidR="00C44C85">
          <w:t>QoE</w:t>
        </w:r>
        <w:proofErr w:type="spellEnd"/>
        <w:r w:rsidR="00C44C85">
          <w:t xml:space="preserve"> Collection Entity Address</w:t>
        </w:r>
      </w:ins>
      <w:r>
        <w:t xml:space="preserve"> </w:t>
      </w:r>
      <w:del w:id="117" w:author="Zu Qiang" w:date="2025-07-03T09:48:00Z" w16du:dateUtc="2025-07-03T13:48:00Z">
        <w:r w:rsidDel="00C44C85">
          <w:rPr>
            <w:rFonts w:ascii="Courier New" w:hAnsi="Courier New" w:cs="Courier New"/>
          </w:rPr>
          <w:delText>UE request session id</w:delText>
        </w:r>
        <w:r w:rsidDel="00C44C85">
          <w:delText xml:space="preserve"> and the </w:delText>
        </w:r>
        <w:r w:rsidDel="00C44C85">
          <w:rPr>
            <w:rFonts w:ascii="Courier New" w:hAnsi="Courier New" w:cs="Courier New"/>
          </w:rPr>
          <w:delText>Collection Entity Address</w:delText>
        </w:r>
        <w:r w:rsidDel="00C44C85">
          <w:delText xml:space="preserve"> </w:delText>
        </w:r>
      </w:del>
      <w:r>
        <w:t>parameters</w:t>
      </w:r>
      <w:del w:id="118" w:author="Zu Qiang" w:date="2025-07-03T09:48:00Z" w16du:dateUtc="2025-07-03T13:48:00Z">
        <w:r w:rsidDel="00C44C85">
          <w:delText xml:space="preserve"> [3]</w:delText>
        </w:r>
      </w:del>
      <w:r>
        <w:t xml:space="preserve">, as the UE still may send reports which shall be </w:t>
      </w:r>
      <w:r w:rsidRPr="007A726E">
        <w:t xml:space="preserve">sent </w:t>
      </w:r>
      <w:r>
        <w:t xml:space="preserve">to the collection centre. For UE request sessions which have reported that a recording session is started, the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</w:t>
      </w:r>
      <w:ins w:id="119" w:author="Zu Qiang" w:date="2025-07-03T10:00:00Z" w16du:dateUtc="2025-07-03T14:00:00Z">
        <w:r w:rsidR="00626AF4">
          <w:t xml:space="preserve">(as </w:t>
        </w:r>
      </w:ins>
      <w:ins w:id="120" w:author="Zu Qiang" w:date="2025-07-03T09:58:00Z" w16du:dateUtc="2025-07-03T13:58:00Z">
        <w:r w:rsidR="00BA5FFE" w:rsidRPr="00F25CCF">
          <w:t>TS 38.331</w:t>
        </w:r>
        <w:r w:rsidR="00BA5FFE">
          <w:t xml:space="preserve"> </w:t>
        </w:r>
      </w:ins>
      <w:r>
        <w:t>[11]</w:t>
      </w:r>
      <w:ins w:id="121" w:author="Zu Qiang" w:date="2025-07-03T10:00:00Z" w16du:dateUtc="2025-07-03T14:00:00Z">
        <w:r w:rsidR="00626AF4">
          <w:t>)</w:t>
        </w:r>
      </w:ins>
      <w:r>
        <w:t xml:space="preserve">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measConfigAppLayerId</w:t>
      </w:r>
      <w:proofErr w:type="spellEnd"/>
      <w:r>
        <w:rPr>
          <w:i/>
          <w:iCs/>
        </w:rPr>
        <w:t xml:space="preserve"> </w:t>
      </w:r>
      <w:r>
        <w:t>set to discard</w:t>
      </w:r>
      <w:r>
        <w:rPr>
          <w:i/>
          <w:iCs/>
        </w:rPr>
        <w:t xml:space="preserve"> </w:t>
      </w:r>
      <w:r>
        <w:t xml:space="preserve">application layer measurement report information in </w:t>
      </w:r>
      <w:proofErr w:type="spellStart"/>
      <w:r>
        <w:rPr>
          <w:i/>
          <w:iCs/>
        </w:rPr>
        <w:t>appLayerMeaConfig</w:t>
      </w:r>
      <w:proofErr w:type="spellEnd"/>
      <w:r>
        <w:rPr>
          <w:iCs/>
        </w:rPr>
        <w:t xml:space="preserve"> </w:t>
      </w:r>
      <w:ins w:id="122" w:author="Zu Qiang" w:date="2025-07-03T10:00:00Z" w16du:dateUtc="2025-07-03T14:00:00Z">
        <w:r w:rsidR="00626AF4">
          <w:rPr>
            <w:iCs/>
          </w:rPr>
          <w:t xml:space="preserve">(as </w:t>
        </w:r>
      </w:ins>
      <w:ins w:id="123" w:author="Zu Qiang" w:date="2025-07-03T09:59:00Z" w16du:dateUtc="2025-07-03T13:59:00Z">
        <w:r w:rsidR="00BA5FFE" w:rsidRPr="00F25CCF">
          <w:t>TS 38.331</w:t>
        </w:r>
        <w:r w:rsidR="00BA5FFE">
          <w:rPr>
            <w:iCs/>
          </w:rPr>
          <w:t xml:space="preserve"> </w:t>
        </w:r>
      </w:ins>
      <w:r>
        <w:rPr>
          <w:iCs/>
        </w:rPr>
        <w:t>[11]</w:t>
      </w:r>
      <w:ins w:id="124" w:author="Zu Qiang" w:date="2025-07-03T10:00:00Z" w16du:dateUtc="2025-07-03T14:00:00Z">
        <w:r w:rsidR="00626AF4">
          <w:rPr>
            <w:iCs/>
          </w:rPr>
          <w:t>)</w:t>
        </w:r>
      </w:ins>
      <w:r>
        <w:t xml:space="preserve">. The Access </w:t>
      </w:r>
      <w:r w:rsidRPr="007A726E">
        <w:t xml:space="preserve">Stratum </w:t>
      </w:r>
      <w:r>
        <w:t>sends +CAPPLEVMCNR</w:t>
      </w:r>
      <w:r w:rsidDel="0012657C">
        <w:t xml:space="preserve"> </w:t>
      </w:r>
      <w:r>
        <w:t xml:space="preserve">AT command </w:t>
      </w:r>
      <w:ins w:id="125" w:author="Zu Qiang" w:date="2025-07-03T10:00:00Z" w16du:dateUtc="2025-07-03T14:00:00Z">
        <w:r w:rsidR="00626AF4">
          <w:t xml:space="preserve">(as </w:t>
        </w:r>
      </w:ins>
      <w:ins w:id="126" w:author="Zu Qiang" w:date="2025-07-03T09:59:00Z" w16du:dateUtc="2025-07-03T13:59:00Z">
        <w:r w:rsidR="00F87CFA" w:rsidRPr="00F25CCF">
          <w:t>TS 27.007</w:t>
        </w:r>
        <w:r w:rsidR="00F87CFA">
          <w:t xml:space="preserve"> </w:t>
        </w:r>
      </w:ins>
      <w:r>
        <w:t>[5]</w:t>
      </w:r>
      <w:ins w:id="127" w:author="Zu Qiang" w:date="2025-07-03T10:00:00Z" w16du:dateUtc="2025-07-03T14:00:00Z">
        <w:r w:rsidR="00626AF4">
          <w:t>)</w:t>
        </w:r>
      </w:ins>
      <w:r>
        <w:t xml:space="preserve"> to the application with the discard request. The application stops the recording session and stops recording of the requested information. The </w:t>
      </w:r>
      <w:proofErr w:type="spellStart"/>
      <w:ins w:id="128" w:author="Zu Qiang" w:date="2025-07-03T09:49:00Z" w16du:dateUtc="2025-07-03T13:49:00Z">
        <w:r w:rsidR="008B6E7A">
          <w:t>QoE</w:t>
        </w:r>
        <w:proofErr w:type="spellEnd"/>
        <w:r w:rsidR="008B6E7A">
          <w:t xml:space="preserve"> Reference Id and the </w:t>
        </w:r>
        <w:proofErr w:type="spellStart"/>
        <w:r w:rsidR="008B6E7A">
          <w:t>QoE</w:t>
        </w:r>
        <w:proofErr w:type="spellEnd"/>
        <w:r w:rsidR="008B6E7A">
          <w:t xml:space="preserve"> Collection Entity Address parameters </w:t>
        </w:r>
      </w:ins>
      <w:del w:id="129" w:author="Zu Qiang" w:date="2025-07-03T09:49:00Z" w16du:dateUtc="2025-07-03T13:49:00Z">
        <w:r w:rsidRPr="007A726E" w:rsidDel="008B6E7A">
          <w:rPr>
            <w:rFonts w:ascii="Courier New" w:hAnsi="Courier New" w:cs="Courier New"/>
          </w:rPr>
          <w:delText>QoE Reference</w:delText>
        </w:r>
        <w:r w:rsidDel="008B6E7A">
          <w:rPr>
            <w:rFonts w:ascii="Courier New" w:hAnsi="Courier New" w:cs="Courier New"/>
          </w:rPr>
          <w:delText xml:space="preserve"> </w:delText>
        </w:r>
        <w:r w:rsidRPr="007A726E" w:rsidDel="008B6E7A">
          <w:delText xml:space="preserve">Id </w:delText>
        </w:r>
        <w:r w:rsidDel="008B6E7A">
          <w:delText xml:space="preserve">and the </w:delText>
        </w:r>
        <w:r w:rsidRPr="007A726E" w:rsidDel="008B6E7A">
          <w:delText xml:space="preserve">QoE </w:delText>
        </w:r>
        <w:r w:rsidDel="008B6E7A">
          <w:rPr>
            <w:rFonts w:ascii="Courier New" w:hAnsi="Courier New" w:cs="Courier New"/>
          </w:rPr>
          <w:delText>Collection Entity Address</w:delText>
        </w:r>
        <w:r w:rsidDel="008B6E7A">
          <w:delText xml:space="preserve"> parameters [3] </w:delText>
        </w:r>
      </w:del>
      <w:r>
        <w:t xml:space="preserve">in the </w:t>
      </w:r>
      <w:proofErr w:type="spellStart"/>
      <w:r>
        <w:t>gNB</w:t>
      </w:r>
      <w:proofErr w:type="spellEnd"/>
      <w:r>
        <w:t xml:space="preserve"> are deleted when the UE request session is ended.</w:t>
      </w:r>
    </w:p>
    <w:p w14:paraId="5988BCFD" w14:textId="77777777" w:rsidR="00166E68" w:rsidRPr="00D12109" w:rsidRDefault="00166E68" w:rsidP="00166E6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7E7F16C" w14:textId="77777777" w:rsidR="00D01C12" w:rsidRDefault="00D01C12" w:rsidP="00D01C12">
      <w:pPr>
        <w:pStyle w:val="Heading3"/>
      </w:pPr>
      <w:bookmarkStart w:id="130" w:name="_Toc187394655"/>
      <w:r>
        <w:t>4.6.3</w:t>
      </w:r>
      <w:r>
        <w:tab/>
        <w:t>Deactivation of measurement collection for a UE in NR</w:t>
      </w:r>
      <w:bookmarkEnd w:id="130"/>
    </w:p>
    <w:p w14:paraId="78259865" w14:textId="77777777" w:rsidR="00D01C12" w:rsidRDefault="00D01C12" w:rsidP="00D01C12">
      <w:pPr>
        <w:pStyle w:val="Heading4"/>
      </w:pPr>
      <w:bookmarkStart w:id="131" w:name="_CR4_6_3_1"/>
      <w:bookmarkStart w:id="132" w:name="_Toc187394656"/>
      <w:bookmarkEnd w:id="131"/>
      <w:r>
        <w:t>4.6.3.1</w:t>
      </w:r>
      <w:r>
        <w:tab/>
        <w:t>Pre-set time has elapsed in NR</w:t>
      </w:r>
      <w:bookmarkEnd w:id="132"/>
    </w:p>
    <w:p w14:paraId="55544490" w14:textId="5283A008" w:rsidR="00D01C12" w:rsidRDefault="00D01C12" w:rsidP="00D01C12">
      <w:r>
        <w:t xml:space="preserve">When the pre-set time is elapsed, the </w:t>
      </w:r>
      <w:proofErr w:type="spellStart"/>
      <w:r>
        <w:t>gNB</w:t>
      </w:r>
      <w:proofErr w:type="spellEnd"/>
      <w:r>
        <w:t xml:space="preserve"> sets the network request session to ended, but do not delete the </w:t>
      </w:r>
      <w:proofErr w:type="spellStart"/>
      <w:ins w:id="133" w:author="Zu Qiang" w:date="2025-07-03T09:49:00Z" w16du:dateUtc="2025-07-03T13:49:00Z">
        <w:r w:rsidR="003F63F8">
          <w:t>QoE</w:t>
        </w:r>
        <w:proofErr w:type="spellEnd"/>
        <w:r w:rsidR="003F63F8">
          <w:t xml:space="preserve"> Reference Id and the </w:t>
        </w:r>
        <w:proofErr w:type="spellStart"/>
        <w:r w:rsidR="003F63F8">
          <w:t>QoE</w:t>
        </w:r>
        <w:proofErr w:type="spellEnd"/>
        <w:r w:rsidR="003F63F8">
          <w:t xml:space="preserve"> Collection Entity Address </w:t>
        </w:r>
      </w:ins>
      <w:del w:id="134" w:author="Zu Qiang" w:date="2025-07-03T09:49:00Z" w16du:dateUtc="2025-07-03T13:49:00Z">
        <w:r w:rsidDel="003F63F8">
          <w:rPr>
            <w:rFonts w:ascii="Courier New" w:hAnsi="Courier New" w:cs="Courier New"/>
          </w:rPr>
          <w:delText>UE request session id</w:delText>
        </w:r>
        <w:r w:rsidDel="003F63F8">
          <w:delText xml:space="preserve"> and the </w:delText>
        </w:r>
        <w:r w:rsidDel="003F63F8">
          <w:rPr>
            <w:rFonts w:ascii="Courier New" w:hAnsi="Courier New" w:cs="Courier New"/>
          </w:rPr>
          <w:delText>Collection Entity Address</w:delText>
        </w:r>
        <w:r w:rsidDel="003F63F8">
          <w:delText xml:space="preserve"> </w:delText>
        </w:r>
      </w:del>
      <w:r>
        <w:t>parameters</w:t>
      </w:r>
      <w:del w:id="135" w:author="Zu Qiang" w:date="2025-07-03T09:49:00Z" w16du:dateUtc="2025-07-03T13:49:00Z">
        <w:r w:rsidDel="003F63F8">
          <w:delText xml:space="preserve"> [3]</w:delText>
        </w:r>
      </w:del>
      <w:r>
        <w:t xml:space="preserve">, due to that reports still can come from the UE that has to be transferred to the collection centre. The </w:t>
      </w:r>
      <w:proofErr w:type="spellStart"/>
      <w:ins w:id="136" w:author="Zu Qiang" w:date="2025-07-03T09:50:00Z" w16du:dateUtc="2025-07-03T13:50:00Z">
        <w:r w:rsidR="00FA2E9B">
          <w:t>QoE</w:t>
        </w:r>
        <w:proofErr w:type="spellEnd"/>
        <w:r w:rsidR="00FA2E9B">
          <w:t xml:space="preserve"> Reference Id and the </w:t>
        </w:r>
        <w:proofErr w:type="spellStart"/>
        <w:r w:rsidR="00FA2E9B">
          <w:t>QoE</w:t>
        </w:r>
        <w:proofErr w:type="spellEnd"/>
        <w:r w:rsidR="00FA2E9B">
          <w:t xml:space="preserve"> Collection Entity Address </w:t>
        </w:r>
      </w:ins>
      <w:del w:id="137" w:author="Zu Qiang" w:date="2025-07-03T09:50:00Z" w16du:dateUtc="2025-07-03T13:50:00Z">
        <w:r w:rsidDel="00FA2E9B">
          <w:rPr>
            <w:rFonts w:ascii="Courier New" w:hAnsi="Courier New" w:cs="Courier New"/>
          </w:rPr>
          <w:delText>UE request session id</w:delText>
        </w:r>
        <w:r w:rsidDel="00FA2E9B">
          <w:delText xml:space="preserve"> and the </w:delText>
        </w:r>
        <w:r w:rsidDel="00FA2E9B">
          <w:rPr>
            <w:rFonts w:ascii="Courier New" w:hAnsi="Courier New" w:cs="Courier New"/>
          </w:rPr>
          <w:delText>Collection Entity Address</w:delText>
        </w:r>
        <w:r w:rsidDel="00FA2E9B">
          <w:delText xml:space="preserve"> </w:delText>
        </w:r>
      </w:del>
      <w:r>
        <w:t>parameters</w:t>
      </w:r>
      <w:del w:id="138" w:author="Zu Qiang" w:date="2025-07-03T09:50:00Z" w16du:dateUtc="2025-07-03T13:50:00Z">
        <w:r w:rsidDel="00FA2E9B">
          <w:delText xml:space="preserve"> [3]</w:delText>
        </w:r>
      </w:del>
      <w:r>
        <w:t xml:space="preserve"> are deleted when the session is ended.</w:t>
      </w:r>
    </w:p>
    <w:p w14:paraId="1CD73B7B" w14:textId="77777777" w:rsidR="00D01C12" w:rsidRDefault="00D01C12" w:rsidP="00D01C12">
      <w:pPr>
        <w:pStyle w:val="Heading4"/>
      </w:pPr>
      <w:bookmarkStart w:id="139" w:name="_CR4_6_3_2"/>
      <w:bookmarkStart w:id="140" w:name="_Toc187394657"/>
      <w:bookmarkEnd w:id="139"/>
      <w:r>
        <w:t>4.6.3.2</w:t>
      </w:r>
      <w:r>
        <w:tab/>
        <w:t>Forced deactivation in NR</w:t>
      </w:r>
      <w:bookmarkEnd w:id="140"/>
    </w:p>
    <w:p w14:paraId="08119822" w14:textId="48C4D357" w:rsidR="00D01C12" w:rsidRDefault="00D01C12" w:rsidP="00D01C12">
      <w:pPr>
        <w:keepNext/>
        <w:keepLines/>
      </w:pPr>
      <w:r>
        <w:t xml:space="preserve">When the operator technician or the management application wants to deactivate a measurement collection job, the management system sends the </w:t>
      </w:r>
      <w:del w:id="141" w:author="Zu Qiang" w:date="2025-07-03T10:03:00Z" w16du:dateUtc="2025-07-03T14:03:00Z">
        <w:r w:rsidDel="00F94E95">
          <w:rPr>
            <w:rFonts w:ascii="Courier New" w:hAnsi="Courier New" w:cs="Courier New"/>
          </w:rPr>
          <w:delText>deactivateQMCJob</w:delText>
        </w:r>
        <w:r w:rsidDel="00F94E95">
          <w:delText xml:space="preserve"> </w:delText>
        </w:r>
      </w:del>
      <w:ins w:id="142" w:author="Zu Qiang" w:date="2025-07-07T07:19:00Z" w16du:dateUtc="2025-07-07T11:19:00Z">
        <w:r w:rsidR="006870E0">
          <w:t>delete QMC job request</w:t>
        </w:r>
      </w:ins>
      <w:del w:id="143" w:author="Zu Qiang" w:date="2025-07-07T07:19:00Z" w16du:dateUtc="2025-07-07T11:19:00Z">
        <w:r w:rsidDel="006870E0">
          <w:delText>operation</w:delText>
        </w:r>
      </w:del>
      <w:del w:id="144" w:author="Zu Qiang" w:date="2025-07-03T10:03:00Z" w16du:dateUtc="2025-07-03T14:03:00Z">
        <w:r w:rsidDel="00F94E95">
          <w:delText xml:space="preserve"> [3]</w:delText>
        </w:r>
      </w:del>
      <w:r>
        <w:t xml:space="preserve"> to the UDM that </w:t>
      </w:r>
      <w:proofErr w:type="spellStart"/>
      <w:r>
        <w:t>propgates</w:t>
      </w:r>
      <w:proofErr w:type="spellEnd"/>
      <w:r>
        <w:t xml:space="preserve"> to the AMF/</w:t>
      </w:r>
      <w:proofErr w:type="spellStart"/>
      <w:proofErr w:type="gramStart"/>
      <w:r>
        <w:t>gNB</w:t>
      </w:r>
      <w:proofErr w:type="spellEnd"/>
      <w:r>
        <w:t xml:space="preserve"> .</w:t>
      </w:r>
      <w:proofErr w:type="gramEnd"/>
      <w:r>
        <w:t xml:space="preserve"> The </w:t>
      </w:r>
      <w:proofErr w:type="spellStart"/>
      <w:r>
        <w:t>gNB</w:t>
      </w:r>
      <w:proofErr w:type="spellEnd"/>
      <w:r>
        <w:t xml:space="preserve"> sets the network request session to ended, but does not delete </w:t>
      </w:r>
      <w:proofErr w:type="spellStart"/>
      <w:ins w:id="145" w:author="Zu Qiang" w:date="2025-07-03T09:50:00Z" w16du:dateUtc="2025-07-03T13:50:00Z">
        <w:r w:rsidR="00FA2E9B">
          <w:t>QoE</w:t>
        </w:r>
        <w:proofErr w:type="spellEnd"/>
        <w:r w:rsidR="00FA2E9B">
          <w:t xml:space="preserve"> Reference Id and the </w:t>
        </w:r>
        <w:proofErr w:type="spellStart"/>
        <w:r w:rsidR="00FA2E9B">
          <w:t>QoE</w:t>
        </w:r>
        <w:proofErr w:type="spellEnd"/>
        <w:r w:rsidR="00FA2E9B">
          <w:t xml:space="preserve"> Collection Entity Address </w:t>
        </w:r>
      </w:ins>
      <w:del w:id="146" w:author="Zu Qiang" w:date="2025-07-03T09:50:00Z" w16du:dateUtc="2025-07-03T13:50:00Z">
        <w:r w:rsidDel="00FA2E9B">
          <w:delText xml:space="preserve">the </w:delText>
        </w:r>
        <w:r w:rsidDel="00FA2E9B">
          <w:rPr>
            <w:rFonts w:ascii="Courier New" w:hAnsi="Courier New" w:cs="Courier New"/>
          </w:rPr>
          <w:delText>UE request session id</w:delText>
        </w:r>
        <w:r w:rsidDel="00FA2E9B">
          <w:delText xml:space="preserve"> and the </w:delText>
        </w:r>
        <w:r w:rsidDel="00FA2E9B">
          <w:rPr>
            <w:rFonts w:ascii="Courier New" w:hAnsi="Courier New" w:cs="Courier New"/>
          </w:rPr>
          <w:delText>Collection Entity Address</w:delText>
        </w:r>
        <w:r w:rsidDel="00FA2E9B">
          <w:delText xml:space="preserve"> </w:delText>
        </w:r>
      </w:del>
      <w:r>
        <w:t>parameters</w:t>
      </w:r>
      <w:del w:id="147" w:author="Zu Qiang" w:date="2025-07-03T09:50:00Z" w16du:dateUtc="2025-07-03T13:50:00Z">
        <w:r w:rsidDel="00FA2E9B">
          <w:delText xml:space="preserve"> [3]</w:delText>
        </w:r>
      </w:del>
      <w:r>
        <w:t xml:space="preserve">, as the UE still may send reports which shall be send to the collection centre. For UE request sessions which have reported that a recording session is started, the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</w:t>
      </w:r>
      <w:ins w:id="148" w:author="Zu Qiang" w:date="2025-07-03T10:00:00Z" w16du:dateUtc="2025-07-03T14:00:00Z">
        <w:r w:rsidR="00626AF4">
          <w:t xml:space="preserve">(as </w:t>
        </w:r>
      </w:ins>
      <w:ins w:id="149" w:author="Zu Qiang" w:date="2025-07-03T09:58:00Z" w16du:dateUtc="2025-07-03T13:58:00Z">
        <w:r w:rsidR="00BA5FFE" w:rsidRPr="00F25CCF">
          <w:t>TS 38.331</w:t>
        </w:r>
        <w:r w:rsidR="00BA5FFE">
          <w:t xml:space="preserve"> </w:t>
        </w:r>
      </w:ins>
      <w:r>
        <w:t>[11]</w:t>
      </w:r>
      <w:ins w:id="150" w:author="Zu Qiang" w:date="2025-07-03T10:00:00Z" w16du:dateUtc="2025-07-03T14:00:00Z">
        <w:r w:rsidR="00626AF4">
          <w:t>)</w:t>
        </w:r>
      </w:ins>
      <w:r>
        <w:t xml:space="preserve">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measConfigAppLayer</w:t>
      </w:r>
      <w:proofErr w:type="spellEnd"/>
      <w:r>
        <w:rPr>
          <w:i/>
          <w:iCs/>
        </w:rPr>
        <w:t xml:space="preserve"> </w:t>
      </w:r>
      <w:r>
        <w:t>set to discard</w:t>
      </w:r>
      <w:r>
        <w:rPr>
          <w:i/>
          <w:iCs/>
        </w:rPr>
        <w:t xml:space="preserve"> </w:t>
      </w:r>
      <w:r>
        <w:t xml:space="preserve">application layer measurement report information in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</w:t>
      </w:r>
      <w:ins w:id="151" w:author="Zu Qiang" w:date="2025-07-03T10:00:00Z" w16du:dateUtc="2025-07-03T14:00:00Z">
        <w:r w:rsidR="00626AF4">
          <w:rPr>
            <w:iCs/>
          </w:rPr>
          <w:t xml:space="preserve">(as </w:t>
        </w:r>
      </w:ins>
      <w:ins w:id="152" w:author="Zu Qiang" w:date="2025-07-03T09:58:00Z" w16du:dateUtc="2025-07-03T13:58:00Z">
        <w:r w:rsidR="00BA5FFE" w:rsidRPr="00F25CCF">
          <w:t>TS 38.331</w:t>
        </w:r>
        <w:r w:rsidR="00BA5FFE">
          <w:rPr>
            <w:iCs/>
          </w:rPr>
          <w:t xml:space="preserve"> </w:t>
        </w:r>
      </w:ins>
      <w:r>
        <w:rPr>
          <w:iCs/>
        </w:rPr>
        <w:t>[11]</w:t>
      </w:r>
      <w:ins w:id="153" w:author="Zu Qiang" w:date="2025-07-03T10:00:00Z" w16du:dateUtc="2025-07-03T14:00:00Z">
        <w:r w:rsidR="00626AF4">
          <w:rPr>
            <w:iCs/>
          </w:rPr>
          <w:t>)</w:t>
        </w:r>
      </w:ins>
      <w:r>
        <w:t xml:space="preserve">. The Access stratum sends +CAPPLEVMC AT command </w:t>
      </w:r>
      <w:ins w:id="154" w:author="Zu Qiang" w:date="2025-07-03T10:00:00Z" w16du:dateUtc="2025-07-03T14:00:00Z">
        <w:r w:rsidR="00F87CFA">
          <w:t xml:space="preserve">(as </w:t>
        </w:r>
      </w:ins>
      <w:ins w:id="155" w:author="Zu Qiang" w:date="2025-07-03T09:59:00Z" w16du:dateUtc="2025-07-03T13:59:00Z">
        <w:r w:rsidR="00F87CFA" w:rsidRPr="00F25CCF">
          <w:t>TS 27.007</w:t>
        </w:r>
        <w:r w:rsidR="00F87CFA">
          <w:t xml:space="preserve"> </w:t>
        </w:r>
      </w:ins>
      <w:r>
        <w:t>[5]</w:t>
      </w:r>
      <w:ins w:id="156" w:author="Zu Qiang" w:date="2025-07-03T10:00:00Z" w16du:dateUtc="2025-07-03T14:00:00Z">
        <w:r w:rsidR="00626AF4">
          <w:t>)</w:t>
        </w:r>
      </w:ins>
      <w:r>
        <w:t xml:space="preserve"> to the application with the discard request. The application stops the recording session and stops recording of the requested information. </w:t>
      </w:r>
      <w:proofErr w:type="spellStart"/>
      <w:ins w:id="157" w:author="Zu Qiang" w:date="2025-07-03T09:50:00Z" w16du:dateUtc="2025-07-03T13:50:00Z">
        <w:r w:rsidR="00FA2E9B">
          <w:t>QoE</w:t>
        </w:r>
        <w:proofErr w:type="spellEnd"/>
        <w:r w:rsidR="00FA2E9B">
          <w:t xml:space="preserve"> Reference Id and the </w:t>
        </w:r>
        <w:proofErr w:type="spellStart"/>
        <w:r w:rsidR="00FA2E9B">
          <w:t>QoE</w:t>
        </w:r>
        <w:proofErr w:type="spellEnd"/>
        <w:r w:rsidR="00FA2E9B">
          <w:t xml:space="preserve"> Collection Entity Address </w:t>
        </w:r>
      </w:ins>
      <w:del w:id="158" w:author="Zu Qiang" w:date="2025-07-03T09:50:00Z" w16du:dateUtc="2025-07-03T13:50:00Z">
        <w:r w:rsidDel="00FA2E9B">
          <w:delText xml:space="preserve">The </w:delText>
        </w:r>
        <w:r w:rsidDel="00FA2E9B">
          <w:rPr>
            <w:rFonts w:ascii="Courier New" w:hAnsi="Courier New" w:cs="Courier New"/>
          </w:rPr>
          <w:delText>UE request session id</w:delText>
        </w:r>
        <w:r w:rsidDel="00FA2E9B">
          <w:delText xml:space="preserve"> and the </w:delText>
        </w:r>
        <w:r w:rsidDel="00FA2E9B">
          <w:rPr>
            <w:rFonts w:ascii="Courier New" w:hAnsi="Courier New" w:cs="Courier New"/>
          </w:rPr>
          <w:delText>Collection Entity Address</w:delText>
        </w:r>
      </w:del>
      <w:r>
        <w:t xml:space="preserve"> parameters</w:t>
      </w:r>
      <w:del w:id="159" w:author="Zu Qiang" w:date="2025-07-03T09:51:00Z" w16du:dateUtc="2025-07-03T13:51:00Z">
        <w:r w:rsidDel="00FA2E9B">
          <w:delText xml:space="preserve"> [3]</w:delText>
        </w:r>
      </w:del>
      <w:r>
        <w:t xml:space="preserve"> in the </w:t>
      </w:r>
      <w:proofErr w:type="spellStart"/>
      <w:r>
        <w:t>gNB</w:t>
      </w:r>
      <w:proofErr w:type="spellEnd"/>
      <w:r>
        <w:t xml:space="preserve"> are deleted when the UE request session is ended.</w:t>
      </w:r>
    </w:p>
    <w:p w14:paraId="2605F78A" w14:textId="77777777" w:rsidR="00D01C12" w:rsidRDefault="00D01C12" w:rsidP="00D01C12">
      <w:pPr>
        <w:pStyle w:val="Heading4"/>
      </w:pPr>
      <w:bookmarkStart w:id="160" w:name="_CR4_6_3_3"/>
      <w:bookmarkStart w:id="161" w:name="_Toc187394658"/>
      <w:bookmarkEnd w:id="160"/>
      <w:r>
        <w:t>4.6.3.3</w:t>
      </w:r>
      <w:r>
        <w:tab/>
        <w:t>Deactivation of recording session in NR</w:t>
      </w:r>
      <w:bookmarkEnd w:id="161"/>
    </w:p>
    <w:p w14:paraId="4DF642E5" w14:textId="77777777" w:rsidR="00D01C12" w:rsidRPr="00CB136D" w:rsidRDefault="00D01C12" w:rsidP="00D01C12">
      <w:r>
        <w:t xml:space="preserve">Regardless of whether the pre-set time has elapsed or not, the recording session continues to be active until the session for the application is ended. 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E597" w14:textId="77777777" w:rsidR="00051546" w:rsidRDefault="00051546">
      <w:pPr>
        <w:spacing w:after="0"/>
      </w:pPr>
      <w:r>
        <w:separator/>
      </w:r>
    </w:p>
  </w:endnote>
  <w:endnote w:type="continuationSeparator" w:id="0">
    <w:p w14:paraId="0469328D" w14:textId="77777777" w:rsidR="00051546" w:rsidRDefault="000515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A527" w14:textId="77777777" w:rsidR="00051546" w:rsidRDefault="00051546">
      <w:pPr>
        <w:spacing w:after="0"/>
      </w:pPr>
      <w:r>
        <w:separator/>
      </w:r>
    </w:p>
  </w:footnote>
  <w:footnote w:type="continuationSeparator" w:id="0">
    <w:p w14:paraId="63528E6A" w14:textId="77777777" w:rsidR="00051546" w:rsidRDefault="000515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20"/>
  </w:num>
  <w:num w:numId="8" w16cid:durableId="1585458643">
    <w:abstractNumId w:val="10"/>
  </w:num>
  <w:num w:numId="9" w16cid:durableId="1207643472">
    <w:abstractNumId w:val="21"/>
  </w:num>
  <w:num w:numId="10" w16cid:durableId="977690751">
    <w:abstractNumId w:val="9"/>
  </w:num>
  <w:num w:numId="11" w16cid:durableId="796141285">
    <w:abstractNumId w:val="19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3"/>
  </w:num>
  <w:num w:numId="16" w16cid:durableId="1549100257">
    <w:abstractNumId w:val="15"/>
  </w:num>
  <w:num w:numId="17" w16cid:durableId="619410973">
    <w:abstractNumId w:val="6"/>
  </w:num>
  <w:num w:numId="18" w16cid:durableId="720448337">
    <w:abstractNumId w:val="18"/>
  </w:num>
  <w:num w:numId="19" w16cid:durableId="1481657895">
    <w:abstractNumId w:val="12"/>
  </w:num>
  <w:num w:numId="20" w16cid:durableId="1093089480">
    <w:abstractNumId w:val="17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57C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F6"/>
    <w:rsid w:val="000446CB"/>
    <w:rsid w:val="000473DF"/>
    <w:rsid w:val="00051546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03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3F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5D1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6E68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6BE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7D6"/>
    <w:rsid w:val="00203BEF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64E"/>
    <w:rsid w:val="00370728"/>
    <w:rsid w:val="00371051"/>
    <w:rsid w:val="003711E7"/>
    <w:rsid w:val="003726A0"/>
    <w:rsid w:val="00373345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3DE5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47C4"/>
    <w:rsid w:val="003F6389"/>
    <w:rsid w:val="003F63F8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8CA"/>
    <w:rsid w:val="00442C19"/>
    <w:rsid w:val="00444796"/>
    <w:rsid w:val="00445254"/>
    <w:rsid w:val="00445829"/>
    <w:rsid w:val="00447094"/>
    <w:rsid w:val="0045006C"/>
    <w:rsid w:val="00451875"/>
    <w:rsid w:val="004521BD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BAB"/>
    <w:rsid w:val="004903C7"/>
    <w:rsid w:val="0049146F"/>
    <w:rsid w:val="0049438A"/>
    <w:rsid w:val="004A0426"/>
    <w:rsid w:val="004A2274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621F"/>
    <w:rsid w:val="004B75B7"/>
    <w:rsid w:val="004C258E"/>
    <w:rsid w:val="004C361E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41D3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432E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57ED"/>
    <w:rsid w:val="0062603D"/>
    <w:rsid w:val="00626AF4"/>
    <w:rsid w:val="00634F29"/>
    <w:rsid w:val="00635D36"/>
    <w:rsid w:val="00641A1C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870E0"/>
    <w:rsid w:val="00692D25"/>
    <w:rsid w:val="00693A56"/>
    <w:rsid w:val="00695808"/>
    <w:rsid w:val="006958C2"/>
    <w:rsid w:val="00696095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0DB2"/>
    <w:rsid w:val="007F1288"/>
    <w:rsid w:val="007F26FB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6E7A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0B5"/>
    <w:rsid w:val="0092245F"/>
    <w:rsid w:val="0092610C"/>
    <w:rsid w:val="00926650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80E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495F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86D48"/>
    <w:rsid w:val="00A93260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07564"/>
    <w:rsid w:val="00B10886"/>
    <w:rsid w:val="00B12BCE"/>
    <w:rsid w:val="00B13D25"/>
    <w:rsid w:val="00B13F88"/>
    <w:rsid w:val="00B2274C"/>
    <w:rsid w:val="00B250B2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0461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5FFE"/>
    <w:rsid w:val="00BA77AA"/>
    <w:rsid w:val="00BB11FB"/>
    <w:rsid w:val="00BB140E"/>
    <w:rsid w:val="00BB254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083"/>
    <w:rsid w:val="00C33230"/>
    <w:rsid w:val="00C341EF"/>
    <w:rsid w:val="00C34316"/>
    <w:rsid w:val="00C36FD6"/>
    <w:rsid w:val="00C40E8E"/>
    <w:rsid w:val="00C440A5"/>
    <w:rsid w:val="00C44C8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6BA2"/>
    <w:rsid w:val="00C66D94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5BDC"/>
    <w:rsid w:val="00CF5C18"/>
    <w:rsid w:val="00CF63D7"/>
    <w:rsid w:val="00D01C12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140B"/>
    <w:rsid w:val="00D47E0F"/>
    <w:rsid w:val="00D50255"/>
    <w:rsid w:val="00D51487"/>
    <w:rsid w:val="00D51594"/>
    <w:rsid w:val="00D57BC4"/>
    <w:rsid w:val="00D60D71"/>
    <w:rsid w:val="00D642C1"/>
    <w:rsid w:val="00D64878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74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6833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0EB3"/>
    <w:rsid w:val="00E8376A"/>
    <w:rsid w:val="00E86428"/>
    <w:rsid w:val="00E86FB9"/>
    <w:rsid w:val="00E9030F"/>
    <w:rsid w:val="00E91710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60D23"/>
    <w:rsid w:val="00F62010"/>
    <w:rsid w:val="00F72616"/>
    <w:rsid w:val="00F7439B"/>
    <w:rsid w:val="00F77B35"/>
    <w:rsid w:val="00F77FAF"/>
    <w:rsid w:val="00F80EC6"/>
    <w:rsid w:val="00F8518B"/>
    <w:rsid w:val="00F87CFA"/>
    <w:rsid w:val="00F92123"/>
    <w:rsid w:val="00F92BC5"/>
    <w:rsid w:val="00F92BEB"/>
    <w:rsid w:val="00F9441C"/>
    <w:rsid w:val="00F94E95"/>
    <w:rsid w:val="00F95870"/>
    <w:rsid w:val="00F97C55"/>
    <w:rsid w:val="00FA2E9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0AC2"/>
    <w:rsid w:val="00FE16F1"/>
    <w:rsid w:val="00FF0246"/>
    <w:rsid w:val="00FF034D"/>
    <w:rsid w:val="00FF0361"/>
    <w:rsid w:val="00FF073D"/>
    <w:rsid w:val="00FF3CB7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11323</TotalTime>
  <Pages>4</Pages>
  <Words>1599</Words>
  <Characters>10253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522</cp:revision>
  <cp:lastPrinted>2411-12-31T15:59:00Z</cp:lastPrinted>
  <dcterms:created xsi:type="dcterms:W3CDTF">2024-11-14T18:43:00Z</dcterms:created>
  <dcterms:modified xsi:type="dcterms:W3CDTF">2025-07-24T12:07:00Z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